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55753"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6C2A64" w:rsidRPr="006C2A64">
        <w:rPr>
          <w:b/>
          <w:i/>
          <w:sz w:val="28"/>
        </w:rPr>
        <w:t>S2-</w:t>
      </w:r>
      <w:r w:rsidR="00507FCC" w:rsidRPr="006C2A64">
        <w:rPr>
          <w:b/>
          <w:i/>
          <w:sz w:val="28"/>
        </w:rPr>
        <w:t>2211</w:t>
      </w:r>
      <w:r w:rsidR="00E80DF1">
        <w:rPr>
          <w:b/>
          <w:i/>
          <w:sz w:val="28"/>
        </w:rPr>
        <w:t>427</w:t>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822755" w:rsidP="00E13F3D">
            <w:pPr>
              <w:pStyle w:val="CRCoverPage"/>
              <w:spacing w:after="0"/>
              <w:jc w:val="right"/>
              <w:rPr>
                <w:b/>
                <w:sz w:val="28"/>
              </w:rPr>
            </w:pPr>
            <w:r>
              <w:fldChar w:fldCharType="begin"/>
            </w:r>
            <w:r>
              <w:instrText xml:space="preserve"> DOCPROPERTY  Spec#  \* MERGEFORMAT </w:instrText>
            </w:r>
            <w:r>
              <w:fldChar w:fldCharType="separate"/>
            </w:r>
            <w:r w:rsidR="00C02511" w:rsidRPr="0039574E">
              <w:rPr>
                <w:b/>
                <w:sz w:val="28"/>
              </w:rPr>
              <w:t>23.</w:t>
            </w:r>
            <w:r w:rsidR="0053529E">
              <w:rPr>
                <w:b/>
                <w:sz w:val="28"/>
              </w:rPr>
              <w:t>503</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F614310" w:rsidR="001E41F3" w:rsidRPr="0039574E" w:rsidRDefault="006B3B47" w:rsidP="006B3B47">
            <w:pPr>
              <w:pStyle w:val="CRCoverPage"/>
              <w:spacing w:after="0"/>
              <w:jc w:val="right"/>
            </w:pPr>
            <w:r w:rsidRPr="006B3B47">
              <w:rPr>
                <w:b/>
                <w:sz w:val="28"/>
              </w:rPr>
              <w:t>0764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6AF2FB5F" w:rsidR="001E41F3" w:rsidRPr="0039574E" w:rsidRDefault="004A3730" w:rsidP="006C2A64">
            <w:pPr>
              <w:pStyle w:val="CRCoverPage"/>
              <w:spacing w:after="0"/>
              <w:jc w:val="center"/>
              <w:rPr>
                <w:b/>
              </w:rPr>
            </w:pPr>
            <w:r>
              <w:rPr>
                <w:b/>
                <w:sz w:val="28"/>
              </w:rPr>
              <w:t>3</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822755">
            <w:pPr>
              <w:pStyle w:val="CRCoverPage"/>
              <w:spacing w:after="0"/>
              <w:jc w:val="center"/>
              <w:rPr>
                <w:sz w:val="28"/>
              </w:rPr>
            </w:pPr>
            <w:r>
              <w:fldChar w:fldCharType="begin"/>
            </w:r>
            <w:r>
              <w:instrText xml:space="preserve"> DOCPROPERTY  Version  \* MERGEFORMAT </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95CC204" w:rsidR="001E41F3" w:rsidRPr="0039574E" w:rsidRDefault="0030251F">
            <w:pPr>
              <w:pStyle w:val="CRCoverPage"/>
              <w:spacing w:after="0"/>
              <w:ind w:left="100"/>
            </w:pPr>
            <w:r>
              <w:t>Negotiation of the time window for Application Data Transfer</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423F3697" w:rsidR="001E41F3" w:rsidRPr="0039574E" w:rsidRDefault="00C01911">
            <w:pPr>
              <w:pStyle w:val="CRCoverPage"/>
              <w:spacing w:after="0"/>
              <w:ind w:left="100"/>
            </w:pPr>
            <w:r w:rsidRPr="0039574E">
              <w:t>Ericsson</w:t>
            </w:r>
            <w:r w:rsidR="00643F65">
              <w:t>, OPPO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49CCF4B2" w:rsidR="001E41F3" w:rsidRPr="00DF01BB" w:rsidRDefault="00CA54F8">
            <w:pPr>
              <w:pStyle w:val="CRCoverPage"/>
              <w:spacing w:after="0"/>
              <w:ind w:left="100"/>
            </w:pPr>
            <w:r w:rsidRPr="00DF01BB">
              <w:t>DUMMY</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57EAB9BD" w:rsidR="001E41F3" w:rsidRPr="00DF01BB" w:rsidRDefault="00DF01BB">
            <w:pPr>
              <w:pStyle w:val="CRCoverPage"/>
              <w:spacing w:after="0"/>
              <w:ind w:left="100"/>
            </w:pPr>
            <w:r>
              <w:t>11/03/2022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3BF73484" w:rsidR="001E41F3" w:rsidRPr="0039574E" w:rsidRDefault="00EB08D8">
            <w:pPr>
              <w:pStyle w:val="CRCoverPage"/>
              <w:spacing w:after="0"/>
              <w:ind w:left="100"/>
            </w:pPr>
            <w:r w:rsidRPr="0039574E">
              <w:t xml:space="preserve">Adding support for </w:t>
            </w:r>
            <w:r w:rsidR="009C578C" w:rsidRPr="003D4ABF">
              <w:t xml:space="preserve">Negotiations for </w:t>
            </w:r>
            <w:r w:rsidR="004A3730">
              <w:t>planned</w:t>
            </w:r>
            <w:r w:rsidR="009C578C" w:rsidRPr="003D4ABF">
              <w:t xml:space="preserve"> data transfer </w:t>
            </w:r>
            <w:r w:rsidR="004A3730">
              <w:t xml:space="preserve">with QoS </w:t>
            </w:r>
            <w:r w:rsidR="00653130">
              <w:t>(</w:t>
            </w:r>
            <w:r w:rsidR="004A3730">
              <w:t>PDTQ</w:t>
            </w:r>
            <w:r w:rsidR="00653130">
              <w:t xml:space="preserve">) </w:t>
            </w:r>
            <w:r w:rsidR="009C578C">
              <w:t xml:space="preserve">with QoS requirements </w:t>
            </w:r>
            <w:r w:rsidRPr="0039574E">
              <w:t>as agreed in TR 23.700-8</w:t>
            </w:r>
            <w:r w:rsidR="0089040D">
              <w:t>0</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34D1F085" w:rsidR="006F26D7" w:rsidRDefault="00DD1780">
            <w:pPr>
              <w:pStyle w:val="CRCoverPage"/>
              <w:spacing w:after="0"/>
              <w:ind w:left="100"/>
              <w:rPr>
                <w:lang w:val="en-US"/>
              </w:rPr>
            </w:pPr>
            <w:r>
              <w:rPr>
                <w:lang w:val="en-US"/>
              </w:rPr>
              <w:t xml:space="preserve">Support for </w:t>
            </w:r>
            <w:r w:rsidR="00653130">
              <w:rPr>
                <w:lang w:val="en-US"/>
              </w:rPr>
              <w:t xml:space="preserve">negotiations for </w:t>
            </w:r>
            <w:r w:rsidR="00EA649F" w:rsidRPr="00D72C29">
              <w:t>PDTQ</w:t>
            </w:r>
            <w:r w:rsidR="00EA649F">
              <w:t xml:space="preserve"> policy</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B4F48" w:rsidR="001E41F3" w:rsidRPr="0039574E" w:rsidRDefault="002C06DC">
            <w:pPr>
              <w:pStyle w:val="CRCoverPage"/>
              <w:spacing w:after="0"/>
              <w:ind w:left="100"/>
            </w:pPr>
            <w:r>
              <w:t xml:space="preserve">No support for </w:t>
            </w:r>
            <w:r w:rsidR="00653130">
              <w:t xml:space="preserve">negotiations for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E02D6F4" w:rsidR="001E41F3" w:rsidRPr="0039574E" w:rsidRDefault="00DF01BB">
            <w:pPr>
              <w:pStyle w:val="CRCoverPage"/>
              <w:spacing w:after="0"/>
              <w:ind w:left="100"/>
            </w:pPr>
            <w:r>
              <w:t xml:space="preserve">4.2.6, </w:t>
            </w:r>
            <w:r w:rsidRPr="003D4ABF">
              <w:t>5.3.10</w:t>
            </w:r>
            <w:r>
              <w:t xml:space="preserve">, </w:t>
            </w:r>
            <w:r w:rsidRPr="003D4ABF">
              <w:t>6.1.1.3</w:t>
            </w:r>
            <w:r>
              <w:t xml:space="preserve">, </w:t>
            </w:r>
            <w:r w:rsidRPr="003D4ABF">
              <w:t>6.1.2.</w:t>
            </w:r>
            <w:r>
              <w:t xml:space="preserve">x (new), </w:t>
            </w:r>
            <w:r w:rsidRPr="003D4ABF">
              <w:t>6.2.1.2</w:t>
            </w:r>
            <w:r>
              <w:t xml:space="preserve">, </w:t>
            </w:r>
            <w:r w:rsidRPr="003D4ABF">
              <w:t>6.2.1.6</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548CFDE4" w:rsidR="001E41F3" w:rsidRPr="0039574E" w:rsidRDefault="00C43204">
            <w:pPr>
              <w:pStyle w:val="CRCoverPage"/>
              <w:spacing w:after="0"/>
              <w:ind w:left="100"/>
            </w:pPr>
            <w:r w:rsidRPr="00C43204">
              <w:rPr>
                <w:lang w:val="en-US"/>
              </w:rPr>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B9DFC4"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0D5C20B" w14:textId="77777777" w:rsidR="00BD6EA6" w:rsidRPr="003D4ABF" w:rsidRDefault="00BD6EA6" w:rsidP="00BD6EA6">
      <w:pPr>
        <w:pStyle w:val="Heading3"/>
      </w:pPr>
      <w:bookmarkStart w:id="1" w:name="_Toc36192598"/>
      <w:bookmarkStart w:id="2" w:name="_Toc37076329"/>
      <w:bookmarkStart w:id="3" w:name="_Toc45194775"/>
      <w:bookmarkStart w:id="4" w:name="_Toc47594187"/>
      <w:bookmarkStart w:id="5" w:name="_Toc51836818"/>
      <w:bookmarkStart w:id="6" w:name="_Toc114671106"/>
      <w:r w:rsidRPr="003D4ABF">
        <w:t>4.2.6</w:t>
      </w:r>
      <w:r w:rsidRPr="003D4ABF">
        <w:tab/>
        <w:t>Support for non-session management related network capability exposure</w:t>
      </w:r>
      <w:bookmarkEnd w:id="1"/>
      <w:bookmarkEnd w:id="2"/>
      <w:bookmarkEnd w:id="3"/>
      <w:bookmarkEnd w:id="4"/>
      <w:bookmarkEnd w:id="5"/>
      <w:bookmarkEnd w:id="6"/>
    </w:p>
    <w:p w14:paraId="7381DE42" w14:textId="77777777" w:rsidR="00BD6EA6" w:rsidRPr="003D4ABF" w:rsidRDefault="00BD6EA6" w:rsidP="00BD6EA6">
      <w:r w:rsidRPr="003D4ABF">
        <w:t>Support for network capability exposure enables an AF (</w:t>
      </w:r>
      <w:proofErr w:type="gramStart"/>
      <w:r w:rsidRPr="003D4ABF">
        <w:t>e.g.</w:t>
      </w:r>
      <w:proofErr w:type="gramEnd"/>
      <w:r w:rsidRPr="003D4ABF">
        <w:t xml:space="preserve"> an external ASP) to request the following non-session management related policy control functionality from the NEF:</w:t>
      </w:r>
    </w:p>
    <w:p w14:paraId="58388801" w14:textId="77777777" w:rsidR="00BD6EA6" w:rsidRPr="003D4ABF" w:rsidRDefault="00BD6EA6" w:rsidP="00BD6EA6">
      <w:pPr>
        <w:pStyle w:val="B1"/>
      </w:pPr>
      <w:r w:rsidRPr="003D4ABF">
        <w:t>-</w:t>
      </w:r>
      <w:r w:rsidRPr="003D4ABF">
        <w:tab/>
        <w:t>Management of PFDs as defined in clause 4.2.4 and in clause 4.18 of TS</w:t>
      </w:r>
      <w:r>
        <w:t> </w:t>
      </w:r>
      <w:r w:rsidRPr="003D4ABF">
        <w:t>23.502</w:t>
      </w:r>
      <w:r>
        <w:t> </w:t>
      </w:r>
      <w:r w:rsidRPr="003D4ABF">
        <w:t>[3</w:t>
      </w:r>
      <w:proofErr w:type="gramStart"/>
      <w:r w:rsidRPr="003D4ABF">
        <w:t>];</w:t>
      </w:r>
      <w:proofErr w:type="gramEnd"/>
    </w:p>
    <w:p w14:paraId="0BC67C49" w14:textId="77777777" w:rsidR="00BD6EA6" w:rsidRPr="003D4ABF" w:rsidRDefault="00BD6EA6" w:rsidP="00BD6EA6">
      <w:pPr>
        <w:pStyle w:val="B1"/>
      </w:pPr>
      <w:r w:rsidRPr="003D4ABF">
        <w:lastRenderedPageBreak/>
        <w:t>-</w:t>
      </w:r>
      <w:r w:rsidRPr="003D4ABF">
        <w:tab/>
        <w:t>Negotiations for future background data transfer as defined in clause 6.1.2.4 and in clause 4.16.7 of TS</w:t>
      </w:r>
      <w:r>
        <w:t> </w:t>
      </w:r>
      <w:r w:rsidRPr="003D4ABF">
        <w:t>23.502</w:t>
      </w:r>
      <w:r>
        <w:t> </w:t>
      </w:r>
      <w:r w:rsidRPr="003D4ABF">
        <w:t>[3</w:t>
      </w:r>
      <w:proofErr w:type="gramStart"/>
      <w:r w:rsidRPr="003D4ABF">
        <w:t>];</w:t>
      </w:r>
      <w:proofErr w:type="gramEnd"/>
    </w:p>
    <w:p w14:paraId="589AC1E7" w14:textId="77777777" w:rsidR="00BD6EA6" w:rsidRPr="003D4ABF" w:rsidRDefault="00BD6EA6" w:rsidP="00BD6EA6">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roofErr w:type="gramStart"/>
      <w:r w:rsidRPr="003D4ABF">
        <w:t>];</w:t>
      </w:r>
      <w:proofErr w:type="gramEnd"/>
    </w:p>
    <w:p w14:paraId="440D9C66" w14:textId="77777777" w:rsidR="00BD6EA6" w:rsidRPr="003D4ABF" w:rsidRDefault="00BD6EA6" w:rsidP="00BD6EA6">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roofErr w:type="gramStart"/>
      <w:r w:rsidRPr="003D4ABF">
        <w:t>];</w:t>
      </w:r>
      <w:proofErr w:type="gramEnd"/>
    </w:p>
    <w:p w14:paraId="5935DAF5" w14:textId="77777777" w:rsidR="00BD6EA6" w:rsidRPr="003D4ABF" w:rsidRDefault="00BD6EA6" w:rsidP="00BD6EA6">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roofErr w:type="gramStart"/>
      <w:r w:rsidRPr="003D4ABF">
        <w:t>);</w:t>
      </w:r>
      <w:proofErr w:type="gramEnd"/>
    </w:p>
    <w:p w14:paraId="021DC40C" w14:textId="77777777" w:rsidR="00BD6EA6" w:rsidRPr="003D4ABF" w:rsidRDefault="00BD6EA6" w:rsidP="00BD6EA6">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roofErr w:type="gramStart"/>
      <w:r w:rsidRPr="003D4ABF">
        <w:t>);</w:t>
      </w:r>
      <w:proofErr w:type="gramEnd"/>
    </w:p>
    <w:p w14:paraId="4AF6A812" w14:textId="77777777" w:rsidR="00BD6EA6" w:rsidRPr="003D4ABF" w:rsidRDefault="00BD6EA6" w:rsidP="00BD6EA6">
      <w:pPr>
        <w:pStyle w:val="B1"/>
      </w:pPr>
      <w:r w:rsidRPr="003D4ABF">
        <w:t>-</w:t>
      </w:r>
      <w:r w:rsidRPr="003D4ABF">
        <w:tab/>
        <w:t xml:space="preserve">Service specific parameter provisioning for ProSe Direct Discovery, ProSe Direct Communication, ProSe Relay </w:t>
      </w:r>
      <w:proofErr w:type="gramStart"/>
      <w:r w:rsidRPr="003D4ABF">
        <w:t>Discovery</w:t>
      </w:r>
      <w:proofErr w:type="gramEnd"/>
      <w:r w:rsidRPr="003D4ABF">
        <w:t xml:space="preserve"> and ProSe Relay Communications (see clause 5.20 of TS</w:t>
      </w:r>
      <w:r>
        <w:t> </w:t>
      </w:r>
      <w:r w:rsidRPr="003D4ABF">
        <w:t>23.501</w:t>
      </w:r>
      <w:r>
        <w:t> </w:t>
      </w:r>
      <w:r w:rsidRPr="003D4ABF">
        <w:t>[2] and clause 4.15.6.7 of TS</w:t>
      </w:r>
      <w:r>
        <w:t> </w:t>
      </w:r>
      <w:r w:rsidRPr="003D4ABF">
        <w:t>23.502</w:t>
      </w:r>
      <w:r>
        <w:t> </w:t>
      </w:r>
      <w:r w:rsidRPr="003D4ABF">
        <w:t>[3]).</w:t>
      </w:r>
    </w:p>
    <w:p w14:paraId="739A9EB8" w14:textId="77777777" w:rsidR="00BD6EA6" w:rsidRDefault="00BD6EA6" w:rsidP="00BD6EA6">
      <w:pPr>
        <w:pStyle w:val="B1"/>
        <w:rPr>
          <w:ins w:id="7" w:author="Ericsson User" w:date="2022-11-03T11:23:00Z"/>
        </w:rPr>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2D3DF013" w14:textId="7856DBFE" w:rsidR="00F50CF8" w:rsidRPr="003D4ABF" w:rsidRDefault="00F50CF8" w:rsidP="00F50CF8">
      <w:pPr>
        <w:pStyle w:val="B1"/>
      </w:pPr>
      <w:ins w:id="8" w:author="Ericsson User" w:date="2022-11-03T11:23:00Z">
        <w:r w:rsidRPr="003D4ABF">
          <w:t>-</w:t>
        </w:r>
        <w:r w:rsidRPr="003D4ABF">
          <w:tab/>
          <w:t xml:space="preserve">Negotiations for </w:t>
        </w:r>
      </w:ins>
      <w:ins w:id="9" w:author="Ericsson User_11187" w:date="2022-11-17T09:24:00Z">
        <w:r w:rsidR="00FE1AC4">
          <w:t>planned</w:t>
        </w:r>
      </w:ins>
      <w:ins w:id="10" w:author="Ericsson User" w:date="2022-11-03T11:23:00Z">
        <w:r>
          <w:t xml:space="preserve"> </w:t>
        </w:r>
        <w:r w:rsidRPr="003D4ABF">
          <w:t xml:space="preserve">data transfer </w:t>
        </w:r>
        <w:r>
          <w:t xml:space="preserve">with </w:t>
        </w:r>
      </w:ins>
      <w:ins w:id="11" w:author="Ericsson User" w:date="2022-11-03T11:24:00Z">
        <w:r>
          <w:t xml:space="preserve">QoS requirements </w:t>
        </w:r>
      </w:ins>
      <w:ins w:id="12" w:author="Ericsson User" w:date="2022-11-03T11:23:00Z">
        <w:r w:rsidRPr="003D4ABF">
          <w:t>as defined in clause 6.1.2.</w:t>
        </w:r>
      </w:ins>
      <w:ins w:id="13" w:author="Ericsson User" w:date="2022-11-03T11:24:00Z">
        <w:r>
          <w:t>x</w:t>
        </w:r>
      </w:ins>
      <w:ins w:id="14" w:author="Ericsson User" w:date="2022-11-03T11:23:00Z">
        <w:r w:rsidRPr="003D4ABF">
          <w:t xml:space="preserve"> and in clause 4.16.</w:t>
        </w:r>
      </w:ins>
      <w:ins w:id="15" w:author="Ericsson User" w:date="2022-11-03T11:24:00Z">
        <w:r w:rsidR="00A56E33">
          <w:t>x</w:t>
        </w:r>
      </w:ins>
      <w:ins w:id="16" w:author="Ericsson User" w:date="2022-11-03T11:23:00Z">
        <w:r w:rsidRPr="003D4ABF">
          <w:t xml:space="preserve"> of TS</w:t>
        </w:r>
        <w:r>
          <w:t> </w:t>
        </w:r>
        <w:r w:rsidRPr="003D4ABF">
          <w:t>23.502</w:t>
        </w:r>
        <w:r>
          <w:t> </w:t>
        </w:r>
        <w:r w:rsidRPr="003D4ABF">
          <w:t>[3]</w:t>
        </w:r>
      </w:ins>
      <w:ins w:id="17" w:author="Ericsson1104" w:date="2022-11-04T14:51:00Z">
        <w:r w:rsidR="00890DC3">
          <w:t>.</w:t>
        </w:r>
      </w:ins>
    </w:p>
    <w:p w14:paraId="215BD05B" w14:textId="0E75A8E9" w:rsidR="00A56E33" w:rsidRDefault="00A56E33" w:rsidP="00A56E3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F631530" w14:textId="77777777" w:rsidR="005C44A4" w:rsidRPr="003D4ABF" w:rsidRDefault="005C44A4" w:rsidP="005C44A4">
      <w:pPr>
        <w:pStyle w:val="Heading3"/>
      </w:pPr>
      <w:bookmarkStart w:id="18" w:name="_Toc19197312"/>
      <w:bookmarkStart w:id="19" w:name="_Toc27896465"/>
      <w:bookmarkStart w:id="20" w:name="_Toc36192633"/>
      <w:bookmarkStart w:id="21" w:name="_Toc37076364"/>
      <w:bookmarkStart w:id="22" w:name="_Toc45194810"/>
      <w:bookmarkStart w:id="23" w:name="_Toc47594222"/>
      <w:bookmarkStart w:id="24" w:name="_Toc51836853"/>
      <w:bookmarkStart w:id="25" w:name="_Toc114671142"/>
      <w:r w:rsidRPr="003D4ABF">
        <w:t>5.3.10</w:t>
      </w:r>
      <w:r w:rsidRPr="003D4ABF">
        <w:tab/>
        <w:t>Interactions between NEF and PCF</w:t>
      </w:r>
      <w:bookmarkEnd w:id="18"/>
      <w:bookmarkEnd w:id="19"/>
      <w:bookmarkEnd w:id="20"/>
      <w:bookmarkEnd w:id="21"/>
      <w:bookmarkEnd w:id="22"/>
      <w:bookmarkEnd w:id="23"/>
      <w:bookmarkEnd w:id="24"/>
      <w:bookmarkEnd w:id="25"/>
    </w:p>
    <w:p w14:paraId="5730AF93" w14:textId="77777777" w:rsidR="005C44A4" w:rsidRPr="003D4ABF" w:rsidRDefault="005C44A4" w:rsidP="005C44A4">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w:t>
      </w:r>
      <w:proofErr w:type="spellStart"/>
      <w:r w:rsidRPr="003D4ABF">
        <w:rPr>
          <w:rFonts w:eastAsia="DengXian"/>
        </w:rPr>
        <w:t>behaviour</w:t>
      </w:r>
      <w:proofErr w:type="spellEnd"/>
      <w:r w:rsidRPr="003D4ABF">
        <w:rPr>
          <w:rFonts w:eastAsia="DengXian"/>
        </w:rPr>
        <w:t xml:space="preserve"> between PCF and NEF by supporting the following functionality:</w:t>
      </w:r>
    </w:p>
    <w:p w14:paraId="01CC6BC7" w14:textId="77777777" w:rsidR="005C44A4" w:rsidRPr="003D4ABF" w:rsidRDefault="005C44A4" w:rsidP="005C44A4">
      <w:pPr>
        <w:pStyle w:val="B1"/>
      </w:pPr>
      <w:r w:rsidRPr="003D4ABF">
        <w:t>-</w:t>
      </w:r>
      <w:r w:rsidRPr="003D4ABF">
        <w:tab/>
        <w:t xml:space="preserve">service specific policy and charging </w:t>
      </w:r>
      <w:proofErr w:type="gramStart"/>
      <w:r w:rsidRPr="003D4ABF">
        <w:t>control;</w:t>
      </w:r>
      <w:proofErr w:type="gramEnd"/>
    </w:p>
    <w:p w14:paraId="1A4F6ED0" w14:textId="77777777" w:rsidR="005C44A4" w:rsidRPr="003D4ABF" w:rsidRDefault="005C44A4" w:rsidP="005C44A4">
      <w:pPr>
        <w:pStyle w:val="B1"/>
      </w:pPr>
      <w:r w:rsidRPr="003D4ABF">
        <w:t>-</w:t>
      </w:r>
      <w:r w:rsidRPr="003D4ABF">
        <w:tab/>
        <w:t xml:space="preserve">sponsor data connectivity including usage </w:t>
      </w:r>
      <w:proofErr w:type="gramStart"/>
      <w:r w:rsidRPr="003D4ABF">
        <w:t>monitoring;</w:t>
      </w:r>
      <w:proofErr w:type="gramEnd"/>
    </w:p>
    <w:p w14:paraId="745AD9E8" w14:textId="77777777" w:rsidR="005C44A4" w:rsidRPr="003D4ABF" w:rsidRDefault="005C44A4" w:rsidP="005C44A4">
      <w:pPr>
        <w:pStyle w:val="B1"/>
      </w:pPr>
      <w:r w:rsidRPr="003D4ABF">
        <w:t>-</w:t>
      </w:r>
      <w:r w:rsidRPr="003D4ABF">
        <w:tab/>
        <w:t xml:space="preserve">AF-influenced traffic steering </w:t>
      </w:r>
      <w:proofErr w:type="gramStart"/>
      <w:r w:rsidRPr="003D4ABF">
        <w:t>authorization;</w:t>
      </w:r>
      <w:proofErr w:type="gramEnd"/>
    </w:p>
    <w:p w14:paraId="5C66A0E6" w14:textId="77777777" w:rsidR="005C44A4" w:rsidRPr="003D4ABF" w:rsidRDefault="005C44A4" w:rsidP="005C44A4">
      <w:pPr>
        <w:pStyle w:val="B1"/>
      </w:pPr>
      <w:r w:rsidRPr="003D4ABF">
        <w:t>-</w:t>
      </w:r>
      <w:r w:rsidRPr="003D4ABF">
        <w:tab/>
        <w:t xml:space="preserve">subscription and reporting of events for the event </w:t>
      </w:r>
      <w:proofErr w:type="gramStart"/>
      <w:r w:rsidRPr="003D4ABF">
        <w:t>exposure;</w:t>
      </w:r>
      <w:proofErr w:type="gramEnd"/>
    </w:p>
    <w:p w14:paraId="68378F10" w14:textId="77777777" w:rsidR="005C44A4" w:rsidRDefault="005C44A4" w:rsidP="005C44A4">
      <w:pPr>
        <w:pStyle w:val="B1"/>
        <w:rPr>
          <w:ins w:id="26" w:author="Ericsson User" w:date="2022-11-03T11:25:00Z"/>
        </w:rPr>
      </w:pPr>
      <w:r w:rsidRPr="003D4ABF">
        <w:t>-</w:t>
      </w:r>
      <w:r w:rsidRPr="003D4ABF">
        <w:tab/>
        <w:t>negotiations for future background data transfer.</w:t>
      </w:r>
    </w:p>
    <w:p w14:paraId="336CE1C6" w14:textId="3210E892" w:rsidR="005C44A4" w:rsidRPr="003D4ABF" w:rsidRDefault="005C44A4" w:rsidP="005C44A4">
      <w:pPr>
        <w:pStyle w:val="B1"/>
      </w:pPr>
      <w:ins w:id="27" w:author="Ericsson User" w:date="2022-11-03T11:25:00Z">
        <w:r>
          <w:t xml:space="preserve">- </w:t>
        </w:r>
        <w:r>
          <w:tab/>
          <w:t xml:space="preserve">negotiation of </w:t>
        </w:r>
      </w:ins>
      <w:ins w:id="28" w:author="Ericsson User_11187" w:date="2022-11-17T09:24:00Z">
        <w:r w:rsidR="0041465B">
          <w:t>planned</w:t>
        </w:r>
      </w:ins>
      <w:ins w:id="29" w:author="Ericsson User" w:date="2022-11-03T11:26:00Z">
        <w:r>
          <w:t xml:space="preserve"> data transfer with QoS requirements.</w:t>
        </w:r>
      </w:ins>
    </w:p>
    <w:p w14:paraId="36784E27" w14:textId="77777777" w:rsidR="005C44A4" w:rsidRPr="003D4ABF" w:rsidRDefault="005C44A4" w:rsidP="005C44A4">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769D3F9" w14:textId="77777777" w:rsidR="005C44A4" w:rsidRDefault="005C44A4" w:rsidP="005C44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A012DE" w14:textId="77777777" w:rsidR="008A1E19" w:rsidRPr="003D4ABF" w:rsidRDefault="008A1E19" w:rsidP="008A1E19">
      <w:pPr>
        <w:pStyle w:val="Heading4"/>
      </w:pPr>
      <w:bookmarkStart w:id="30" w:name="_Toc114671154"/>
      <w:r w:rsidRPr="003D4ABF">
        <w:t>6.1.1.3</w:t>
      </w:r>
      <w:r w:rsidRPr="003D4ABF">
        <w:tab/>
        <w:t>Policy decisions based on network analytics</w:t>
      </w:r>
      <w:bookmarkEnd w:id="30"/>
    </w:p>
    <w:p w14:paraId="460087E5" w14:textId="77777777" w:rsidR="008A1E19" w:rsidRPr="003D4ABF" w:rsidRDefault="008A1E19" w:rsidP="008A1E19">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D6A2D57" w14:textId="77777777" w:rsidR="008A1E19" w:rsidRPr="003D4ABF" w:rsidRDefault="008A1E19" w:rsidP="008A1E1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t>
      </w:r>
      <w:r w:rsidRPr="003D4ABF">
        <w:lastRenderedPageBreak/>
        <w:t>which those AM/SM Policy Associations are related to or may perform NWDAF discovery if the NWDAF for an Analytics ID not provided by the AMF or SMF is needed.</w:t>
      </w:r>
    </w:p>
    <w:p w14:paraId="0D5A3195" w14:textId="77777777" w:rsidR="008A1E19" w:rsidRPr="003D4ABF" w:rsidRDefault="008A1E19" w:rsidP="008A1E19">
      <w:r w:rsidRPr="003D4ABF">
        <w:t xml:space="preserve">The following Analytics IDs are relevant for Policy decisions: "Load level information", "Service Experience", "Network Performance", "Abnormal </w:t>
      </w:r>
      <w:proofErr w:type="spellStart"/>
      <w:r w:rsidRPr="003D4ABF">
        <w:t>behaviour</w:t>
      </w:r>
      <w:proofErr w:type="spellEnd"/>
      <w:r w:rsidRPr="003D4ABF">
        <w:t xml:space="preserve">",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582CE5D6" w14:textId="77777777" w:rsidR="008A1E19" w:rsidRPr="003D4ABF" w:rsidRDefault="008A1E19" w:rsidP="008A1E1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D7A323C" w14:textId="77777777" w:rsidR="008A1E19" w:rsidRPr="003D4ABF" w:rsidRDefault="008A1E19" w:rsidP="008A1E19">
      <w:pPr>
        <w:pStyle w:val="B1"/>
      </w:pPr>
      <w:r w:rsidRPr="003D4ABF">
        <w:tab/>
        <w:t>The NWDAF service to retrieve the Load Level Information is described in clause 6.3 of TS</w:t>
      </w:r>
      <w:r>
        <w:t> </w:t>
      </w:r>
      <w:r w:rsidRPr="003D4ABF">
        <w:t>23.288</w:t>
      </w:r>
      <w:r>
        <w:t> </w:t>
      </w:r>
      <w:r w:rsidRPr="003D4ABF">
        <w:t>[24].</w:t>
      </w:r>
    </w:p>
    <w:p w14:paraId="63E60C6C" w14:textId="77777777" w:rsidR="008A1E19" w:rsidRPr="003D4ABF" w:rsidRDefault="008A1E19" w:rsidP="008A1E1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B778944" w14:textId="77777777" w:rsidR="008A1E19" w:rsidRPr="003D4ABF" w:rsidRDefault="008A1E19" w:rsidP="008A1E19">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03D9BD1D" w14:textId="77777777" w:rsidR="008A1E19" w:rsidRPr="003D4ABF" w:rsidRDefault="008A1E19" w:rsidP="008A1E1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338B8FB" w14:textId="77777777" w:rsidR="008A1E19" w:rsidRPr="003D4ABF" w:rsidRDefault="008A1E19" w:rsidP="008A1E19">
      <w:pPr>
        <w:pStyle w:val="B1"/>
      </w:pPr>
      <w:r w:rsidRPr="003D4ABF">
        <w:tab/>
        <w:t>The NWDAF services to retrieve "Network Performance" as described in clause 6.6 of TS</w:t>
      </w:r>
      <w:r>
        <w:t> </w:t>
      </w:r>
      <w:r w:rsidRPr="003D4ABF">
        <w:t>23.288</w:t>
      </w:r>
      <w:r>
        <w:t> </w:t>
      </w:r>
      <w:r w:rsidRPr="003D4ABF">
        <w:t>[24].</w:t>
      </w:r>
    </w:p>
    <w:p w14:paraId="421D5EE8" w14:textId="77777777" w:rsidR="008A1E19" w:rsidRPr="003D4ABF" w:rsidRDefault="008A1E19" w:rsidP="008A1E1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BCECF6E" w14:textId="77777777" w:rsidR="008A1E19" w:rsidRPr="003D4ABF" w:rsidRDefault="008A1E19" w:rsidP="008A1E1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7F8B768" w14:textId="77777777" w:rsidR="008A1E19" w:rsidRPr="003D4ABF" w:rsidRDefault="008A1E19" w:rsidP="008A1E1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BA0E1C8" w14:textId="77777777" w:rsidR="008A1E19" w:rsidRPr="003D4ABF" w:rsidRDefault="008A1E19" w:rsidP="008A1E19">
      <w:pPr>
        <w:pStyle w:val="B1"/>
      </w:pPr>
      <w:r w:rsidRPr="003D4ABF">
        <w:tab/>
        <w:t>The NWDAF services to retrieve "UE Mobility" analytics are described in clause 6.7.2 of TS</w:t>
      </w:r>
      <w:r>
        <w:t> </w:t>
      </w:r>
      <w:r w:rsidRPr="003D4ABF">
        <w:t>23.288</w:t>
      </w:r>
      <w:r>
        <w:t> </w:t>
      </w:r>
      <w:r w:rsidRPr="003D4ABF">
        <w:t>[24].</w:t>
      </w:r>
    </w:p>
    <w:p w14:paraId="560276B1" w14:textId="77777777" w:rsidR="008A1E19" w:rsidRPr="003D4ABF" w:rsidRDefault="008A1E19" w:rsidP="008A1E1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3790579E" w14:textId="77777777" w:rsidR="008A1E19" w:rsidRPr="003D4ABF" w:rsidRDefault="008A1E19" w:rsidP="008A1E19">
      <w:pPr>
        <w:pStyle w:val="B1"/>
      </w:pPr>
      <w:r w:rsidRPr="003D4ABF">
        <w:tab/>
        <w:t>The NWDAF services to retrieve "UE Communication" analytics are described in clause 6.7.3 of TS</w:t>
      </w:r>
      <w:r>
        <w:t> </w:t>
      </w:r>
      <w:r w:rsidRPr="003D4ABF">
        <w:t>23.288</w:t>
      </w:r>
      <w:r>
        <w:t> </w:t>
      </w:r>
      <w:r w:rsidRPr="003D4ABF">
        <w:t>[24].</w:t>
      </w:r>
    </w:p>
    <w:p w14:paraId="377E10C8" w14:textId="77777777" w:rsidR="008A1E19" w:rsidRPr="003D4ABF" w:rsidRDefault="008A1E19" w:rsidP="008A1E19">
      <w:pPr>
        <w:pStyle w:val="B1"/>
      </w:pPr>
      <w:r w:rsidRPr="003D4ABF">
        <w:lastRenderedPageBreak/>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A568DF6" w14:textId="77777777" w:rsidR="008A1E19" w:rsidRPr="003D4ABF" w:rsidRDefault="008A1E19" w:rsidP="008A1E19">
      <w:pPr>
        <w:pStyle w:val="B1"/>
      </w:pPr>
      <w:r w:rsidRPr="003D4ABF">
        <w:tab/>
        <w:t>The NWDAF services to retrieve "User Data Congestion" analytics are described in clause 6.8 of TS</w:t>
      </w:r>
      <w:r>
        <w:t> </w:t>
      </w:r>
      <w:r w:rsidRPr="003D4ABF">
        <w:t>23.288</w:t>
      </w:r>
      <w:r>
        <w:t> </w:t>
      </w:r>
      <w:r w:rsidRPr="003D4ABF">
        <w:t>[24].</w:t>
      </w:r>
    </w:p>
    <w:p w14:paraId="6591173E" w14:textId="77777777" w:rsidR="008A1E19" w:rsidRPr="003D4ABF" w:rsidRDefault="008A1E19" w:rsidP="008A1E1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A358F8D" w14:textId="77777777" w:rsidR="008A1E19" w:rsidRPr="003D4ABF" w:rsidRDefault="008A1E19" w:rsidP="008A1E19">
      <w:pPr>
        <w:pStyle w:val="B1"/>
      </w:pPr>
      <w:r w:rsidRPr="003D4ABF">
        <w:tab/>
        <w:t>The NWDAF services to retrieve "Data Dispersion" analytics are described in clause 6.10 of TS</w:t>
      </w:r>
      <w:r>
        <w:t> </w:t>
      </w:r>
      <w:r w:rsidRPr="003D4ABF">
        <w:t>23.288</w:t>
      </w:r>
      <w:r>
        <w:t> </w:t>
      </w:r>
      <w:r w:rsidRPr="003D4ABF">
        <w:t>[24].</w:t>
      </w:r>
    </w:p>
    <w:p w14:paraId="43D0C886" w14:textId="77777777" w:rsidR="008A1E19" w:rsidRPr="003D4ABF" w:rsidRDefault="008A1E19" w:rsidP="008A1E1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BA98E47" w14:textId="77777777" w:rsidR="008A1E19" w:rsidRDefault="008A1E19" w:rsidP="008A1E19">
      <w:pPr>
        <w:pStyle w:val="B1"/>
      </w:pPr>
      <w:r w:rsidRPr="003D4ABF">
        <w:tab/>
        <w:t>The NWDAF services to retrieve "WLAN performance" analytics are described in clause 6.11 of TS</w:t>
      </w:r>
      <w:r>
        <w:t> </w:t>
      </w:r>
      <w:r w:rsidRPr="003D4ABF">
        <w:t>23.288</w:t>
      </w:r>
      <w:r>
        <w:t> </w:t>
      </w:r>
      <w:r w:rsidRPr="003D4ABF">
        <w:t>[24].</w:t>
      </w:r>
    </w:p>
    <w:p w14:paraId="4DF4947C" w14:textId="4DB7080C" w:rsidR="009C35D3" w:rsidRPr="009C35D3" w:rsidRDefault="000F7B87" w:rsidP="000F7B87">
      <w:pPr>
        <w:pStyle w:val="EditorsNote"/>
      </w:pPr>
      <w:ins w:id="31" w:author="Ericsson User" w:date="2022-11-03T11:38:00Z">
        <w:r w:rsidRPr="00C743A8">
          <w:t>Editor</w:t>
        </w:r>
        <w:r>
          <w:t>'</w:t>
        </w:r>
        <w:r w:rsidRPr="00C743A8">
          <w:t>s note:</w:t>
        </w:r>
        <w:r w:rsidRPr="00C743A8">
          <w:tab/>
        </w:r>
        <w:r>
          <w:t xml:space="preserve">Whether the PCF needs to subscribe to any new </w:t>
        </w:r>
        <w:proofErr w:type="spellStart"/>
        <w:r>
          <w:t>AnalyticsID</w:t>
        </w:r>
        <w:proofErr w:type="spellEnd"/>
        <w:r w:rsidR="00705B39">
          <w:t xml:space="preserve"> for the purpose of negoti</w:t>
        </w:r>
      </w:ins>
      <w:ins w:id="32" w:author="Ericsson User" w:date="2022-11-03T11:39:00Z">
        <w:r w:rsidR="00705B39">
          <w:t xml:space="preserve">ation of the </w:t>
        </w:r>
      </w:ins>
      <w:ins w:id="33" w:author="Ericsson User_11187" w:date="2022-11-17T09:25:00Z">
        <w:r w:rsidR="00734966">
          <w:t>planned data</w:t>
        </w:r>
      </w:ins>
      <w:ins w:id="34" w:author="Ericsson User" w:date="2022-11-03T11:39:00Z">
        <w:r w:rsidR="00705B39">
          <w:t xml:space="preserve"> transfer with QoS request is FFS.</w:t>
        </w:r>
      </w:ins>
    </w:p>
    <w:p w14:paraId="72C40C36" w14:textId="77777777" w:rsidR="008A1E19" w:rsidRPr="003D4ABF" w:rsidRDefault="008A1E19" w:rsidP="008A1E19">
      <w:r w:rsidRPr="003D4ABF">
        <w:t>Possible triggers for the PCF to subscribe to analytics information from the NWDAF may include:</w:t>
      </w:r>
    </w:p>
    <w:p w14:paraId="66156C53" w14:textId="77777777" w:rsidR="008A1E19" w:rsidRPr="003D4ABF" w:rsidRDefault="008A1E19" w:rsidP="008A1E19">
      <w:pPr>
        <w:pStyle w:val="B1"/>
      </w:pPr>
      <w:r w:rsidRPr="003D4ABF">
        <w:t>-</w:t>
      </w:r>
      <w:r w:rsidRPr="003D4ABF">
        <w:tab/>
        <w:t>Requests from AF/</w:t>
      </w:r>
      <w:proofErr w:type="gramStart"/>
      <w:r w:rsidRPr="003D4ABF">
        <w:t>NEF;</w:t>
      </w:r>
      <w:proofErr w:type="gramEnd"/>
    </w:p>
    <w:p w14:paraId="5EE99DF8" w14:textId="77777777" w:rsidR="008A1E19" w:rsidRPr="003D4ABF" w:rsidRDefault="008A1E19" w:rsidP="008A1E19">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435E0990" w14:textId="77777777" w:rsidR="008A1E19" w:rsidRPr="003D4ABF" w:rsidRDefault="008A1E19" w:rsidP="008A1E19">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09A1A452" w14:textId="77777777" w:rsidR="008A1E19" w:rsidRPr="003D4ABF" w:rsidRDefault="008A1E19" w:rsidP="008A1E19">
      <w:pPr>
        <w:pStyle w:val="B1"/>
      </w:pPr>
      <w:r w:rsidRPr="003D4ABF">
        <w:t>-</w:t>
      </w:r>
      <w:r w:rsidRPr="003D4ABF">
        <w:tab/>
        <w:t xml:space="preserve">Notifications received from UDR or CHF on UE subscription </w:t>
      </w:r>
      <w:proofErr w:type="gramStart"/>
      <w:r w:rsidRPr="003D4ABF">
        <w:t>change;</w:t>
      </w:r>
      <w:proofErr w:type="gramEnd"/>
    </w:p>
    <w:p w14:paraId="19298A73" w14:textId="77777777" w:rsidR="008A1E19" w:rsidRPr="003D4ABF" w:rsidRDefault="008A1E19" w:rsidP="008A1E19">
      <w:pPr>
        <w:pStyle w:val="B1"/>
      </w:pPr>
      <w:r w:rsidRPr="003D4ABF">
        <w:t>-</w:t>
      </w:r>
      <w:r w:rsidRPr="003D4ABF">
        <w:tab/>
        <w:t>Analytics information received.</w:t>
      </w:r>
    </w:p>
    <w:p w14:paraId="69B11B24" w14:textId="77777777" w:rsidR="008A1E19" w:rsidRPr="003D4ABF" w:rsidRDefault="008A1E19" w:rsidP="008A1E1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A6B2B37" w14:textId="77777777" w:rsidR="008A1E19" w:rsidRPr="003D4ABF" w:rsidRDefault="008A1E19" w:rsidP="008A1E1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C65AF7B" w14:textId="77777777" w:rsidR="008A1E19" w:rsidRPr="003D4ABF" w:rsidRDefault="008A1E19" w:rsidP="008A1E19">
      <w:r w:rsidRPr="003D4ABF">
        <w:t xml:space="preserve">The PCF may, upon AM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xml:space="preserve">", "UE Mobility" or "UE Communication" of the UE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3409B4A3" w14:textId="77777777" w:rsidR="008A1E19" w:rsidRPr="003D4ABF" w:rsidRDefault="008A1E19" w:rsidP="008A1E19">
      <w:r w:rsidRPr="003D4ABF">
        <w:t>The PCF may, upon reception of analytics information, subscribe to other analytics information from the NWDAF directly or via DCCF, if deployed.</w:t>
      </w:r>
    </w:p>
    <w:p w14:paraId="73639878" w14:textId="77777777" w:rsidR="008A1E19" w:rsidRPr="003D4ABF" w:rsidRDefault="008A1E19" w:rsidP="008A1E1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EDD29D4" w14:textId="77777777" w:rsidR="008A1E19" w:rsidRPr="003D4ABF" w:rsidRDefault="008A1E19" w:rsidP="008A1E19">
      <w:r w:rsidRPr="003D4ABF">
        <w:t>Examples of operator policies including network analytics information as inputs for policy decisions included below:</w:t>
      </w:r>
    </w:p>
    <w:p w14:paraId="159A9C22" w14:textId="77777777" w:rsidR="008A1E19" w:rsidRPr="003D4ABF" w:rsidRDefault="008A1E19" w:rsidP="008A1E1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7649054" w14:textId="77777777" w:rsidR="008A1E19" w:rsidRPr="003D4ABF" w:rsidRDefault="008A1E19" w:rsidP="008A1E1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1801C767" w14:textId="77777777" w:rsidR="008A1E19" w:rsidRPr="003D4ABF" w:rsidRDefault="008A1E19" w:rsidP="008A1E1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74B6894" w14:textId="77777777" w:rsidR="008A1E19" w:rsidRPr="003D4ABF" w:rsidRDefault="008A1E19" w:rsidP="008A1E19">
      <w:pPr>
        <w:pStyle w:val="B1"/>
      </w:pPr>
      <w:r w:rsidRPr="003D4ABF">
        <w:t>-</w:t>
      </w:r>
      <w:r w:rsidRPr="003D4ABF">
        <w:tab/>
        <w:t>Based on the UE mobility statistics or predictions, the PCF may adjust Service Area Restriction as defined in clause 6.1.2.1.</w:t>
      </w:r>
    </w:p>
    <w:p w14:paraId="42F7A50C" w14:textId="77777777" w:rsidR="008A1E19" w:rsidRPr="003D4ABF" w:rsidRDefault="008A1E19" w:rsidP="008A1E1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1838870" w14:textId="77777777" w:rsidR="008A1E19" w:rsidRPr="003D4ABF" w:rsidRDefault="008A1E19" w:rsidP="008A1E19">
      <w:pPr>
        <w:pStyle w:val="B1"/>
      </w:pPr>
      <w:r w:rsidRPr="003D4ABF">
        <w:t>-</w:t>
      </w:r>
      <w:r w:rsidRPr="003D4ABF">
        <w:tab/>
        <w:t>Based on the WLAN performance statistics or predictions, the PCF may update WLANSP as defined in clause 6.1.2.2.1.</w:t>
      </w:r>
    </w:p>
    <w:p w14:paraId="1E160AAE" w14:textId="77777777" w:rsidR="008A1E19" w:rsidRPr="003D4ABF" w:rsidRDefault="008A1E19" w:rsidP="008A1E1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EA46E75" w14:textId="77777777" w:rsidR="008A1E19" w:rsidRDefault="008A1E19" w:rsidP="008A1E1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52E4FA7" w14:textId="77777777" w:rsidR="008A1E19" w:rsidRDefault="008A1E19" w:rsidP="008A1E19">
      <w:pPr>
        <w:pStyle w:val="B1"/>
        <w:rPr>
          <w:ins w:id="35" w:author="Ericsson User" w:date="2022-11-03T11:40:00Z"/>
        </w:rPr>
      </w:pPr>
      <w:r w:rsidRPr="003D4ABF">
        <w:t>-</w:t>
      </w:r>
      <w:r w:rsidRPr="003D4ABF">
        <w:tab/>
        <w:t>The PCF may also use the network analytics as input to its policy decision to apply operator defined actions for example for the UE context(s) or PDU Session(s).</w:t>
      </w:r>
    </w:p>
    <w:p w14:paraId="22108410" w14:textId="2404AFFD" w:rsidR="00327826" w:rsidRPr="003D4ABF" w:rsidRDefault="00327826" w:rsidP="00CE3BD0">
      <w:pPr>
        <w:pStyle w:val="EditorsNote"/>
      </w:pPr>
      <w:ins w:id="36" w:author="Ericsson User" w:date="2022-11-03T11:40:00Z">
        <w:r w:rsidRPr="00C743A8">
          <w:t>Editor</w:t>
        </w:r>
        <w:r>
          <w:t>'</w:t>
        </w:r>
        <w:r w:rsidRPr="00C743A8">
          <w:t>s note:</w:t>
        </w:r>
        <w:r w:rsidR="001B5BA9">
          <w:t xml:space="preserve"> </w:t>
        </w:r>
      </w:ins>
      <w:ins w:id="37" w:author="Ericsson User" w:date="2022-11-03T11:41:00Z">
        <w:r w:rsidR="005C2028">
          <w:t xml:space="preserve">Which </w:t>
        </w:r>
        <w:proofErr w:type="spellStart"/>
        <w:r w:rsidR="005C2028">
          <w:t>AnalyticsID</w:t>
        </w:r>
      </w:ins>
      <w:proofErr w:type="spellEnd"/>
      <w:ins w:id="38" w:author="Ericsson User" w:date="2022-11-03T11:40:00Z">
        <w:r w:rsidR="001B5BA9">
          <w:t xml:space="preserve"> the </w:t>
        </w:r>
      </w:ins>
      <w:ins w:id="39" w:author="Ericsson User" w:date="2022-11-03T11:41:00Z">
        <w:r w:rsidR="001B5BA9">
          <w:t xml:space="preserve">PCF </w:t>
        </w:r>
      </w:ins>
      <w:ins w:id="40" w:author="Ericsson User" w:date="2022-11-03T11:40:00Z">
        <w:r>
          <w:t>subscribe</w:t>
        </w:r>
      </w:ins>
      <w:ins w:id="41" w:author="Ericsson User" w:date="2022-11-03T11:41:00Z">
        <w:r w:rsidR="001B5BA9">
          <w:t>s</w:t>
        </w:r>
      </w:ins>
      <w:ins w:id="42" w:author="Ericsson User" w:date="2022-11-03T11:40:00Z">
        <w:r>
          <w:t xml:space="preserve"> to </w:t>
        </w:r>
      </w:ins>
      <w:ins w:id="43" w:author="Ericsson User" w:date="2022-11-03T11:41:00Z">
        <w:r w:rsidR="005C2028">
          <w:t>f</w:t>
        </w:r>
      </w:ins>
      <w:ins w:id="44" w:author="Ericsson User" w:date="2022-11-03T11:40:00Z">
        <w:r>
          <w:t xml:space="preserve">or the purpose </w:t>
        </w:r>
      </w:ins>
      <w:ins w:id="45" w:author="Ericsson User" w:date="2022-11-03T11:41:00Z">
        <w:r w:rsidR="005C2028">
          <w:t xml:space="preserve">to determine the recommended time window for </w:t>
        </w:r>
      </w:ins>
      <w:ins w:id="46" w:author="Ericsson User" w:date="2022-11-03T11:40:00Z">
        <w:r>
          <w:t xml:space="preserve">the </w:t>
        </w:r>
      </w:ins>
      <w:ins w:id="47" w:author="Ericsson User_11187" w:date="2022-11-17T09:25:00Z">
        <w:r w:rsidR="00734966">
          <w:t xml:space="preserve">planned </w:t>
        </w:r>
      </w:ins>
      <w:ins w:id="48" w:author="Ericsson User" w:date="2022-11-03T11:40:00Z">
        <w:r>
          <w:t>data transfer with QoS request is FFS.</w:t>
        </w:r>
      </w:ins>
    </w:p>
    <w:p w14:paraId="2CB288A5" w14:textId="77777777" w:rsidR="008A1E19" w:rsidRPr="003D4ABF" w:rsidRDefault="008A1E19" w:rsidP="008A1E19">
      <w:r w:rsidRPr="003D4ABF">
        <w:t>Examples of operator policies including combination of multiple network analytics as inputs for policy decisions are included below:</w:t>
      </w:r>
    </w:p>
    <w:p w14:paraId="5830E6A6" w14:textId="77777777" w:rsidR="008A1E19" w:rsidRPr="003D4ABF" w:rsidRDefault="008A1E19" w:rsidP="008A1E1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70D5DCC" w14:textId="77777777" w:rsidR="008A1E19" w:rsidRPr="003D4ABF" w:rsidRDefault="008A1E19" w:rsidP="008A1E1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D43FBE" w14:textId="77777777" w:rsidR="008A1E19" w:rsidRPr="003D4ABF" w:rsidRDefault="008A1E19" w:rsidP="008A1E1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79E0D54" w14:textId="77777777" w:rsidR="008A1E19" w:rsidRPr="003D4ABF" w:rsidRDefault="008A1E19" w:rsidP="008A1E1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84BABB9" w14:textId="77777777"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8CF96F" w14:textId="52D75C25" w:rsidR="00942E7D" w:rsidRPr="003D4ABF" w:rsidRDefault="00942E7D" w:rsidP="00942E7D">
      <w:pPr>
        <w:pStyle w:val="Heading4"/>
        <w:rPr>
          <w:ins w:id="49" w:author="Ericsson User" w:date="2022-11-03T12:07:00Z"/>
        </w:rPr>
      </w:pPr>
      <w:ins w:id="50" w:author="Ericsson User" w:date="2022-11-03T12:07:00Z">
        <w:r w:rsidRPr="003D4ABF">
          <w:lastRenderedPageBreak/>
          <w:t>6.1.2.</w:t>
        </w:r>
      </w:ins>
      <w:ins w:id="51" w:author="Ericsson User" w:date="2022-11-03T12:17:00Z">
        <w:r w:rsidR="00DF01BB">
          <w:t>x</w:t>
        </w:r>
      </w:ins>
      <w:ins w:id="52" w:author="Ericsson User" w:date="2022-11-03T12:07:00Z">
        <w:r w:rsidRPr="003D4ABF">
          <w:tab/>
          <w:t xml:space="preserve">Negotiation for </w:t>
        </w:r>
      </w:ins>
      <w:ins w:id="53" w:author="Ericsson User_11187" w:date="2022-11-17T09:25:00Z">
        <w:r w:rsidR="00734966">
          <w:t>planned</w:t>
        </w:r>
      </w:ins>
      <w:ins w:id="54" w:author="Ericsson User" w:date="2022-11-03T12:07:00Z">
        <w:r w:rsidRPr="003D4ABF">
          <w:t xml:space="preserve"> data transfer</w:t>
        </w:r>
      </w:ins>
      <w:ins w:id="55" w:author="Ericsson User_11187" w:date="2022-11-17T09:25:00Z">
        <w:r w:rsidR="00734966">
          <w:t xml:space="preserve"> with </w:t>
        </w:r>
        <w:r w:rsidR="00492B13">
          <w:t>QoS requirements</w:t>
        </w:r>
      </w:ins>
    </w:p>
    <w:p w14:paraId="3549DF55" w14:textId="715C4C08" w:rsidR="00942E7D" w:rsidRPr="003D4ABF" w:rsidRDefault="00942E7D" w:rsidP="00942E7D">
      <w:pPr>
        <w:rPr>
          <w:ins w:id="56" w:author="Ericsson User" w:date="2022-11-03T12:07:00Z"/>
        </w:rPr>
      </w:pPr>
      <w:ins w:id="57" w:author="Ericsson User" w:date="2022-11-03T12:07:00Z">
        <w:r w:rsidRPr="003D4ABF">
          <w:t xml:space="preserve">The AF may contact the PCF via the NEF (and </w:t>
        </w:r>
      </w:ins>
      <w:proofErr w:type="spellStart"/>
      <w:ins w:id="58" w:author="Ericsson User_11187" w:date="2022-11-17T09:26:00Z">
        <w:r w:rsidR="00CC3659" w:rsidRPr="00CB32E0">
          <w:t>Npcf_</w:t>
        </w:r>
        <w:r w:rsidR="00CC3659" w:rsidRPr="00D72C29">
          <w:t>PDTQ</w:t>
        </w:r>
        <w:r w:rsidR="00CC3659" w:rsidRPr="00CB32E0">
          <w:t>PolicyControl</w:t>
        </w:r>
      </w:ins>
      <w:ins w:id="59" w:author="Ericsson User" w:date="2022-11-03T12:07:00Z">
        <w:r w:rsidRPr="003D4ABF">
          <w:t>_Create</w:t>
        </w:r>
        <w:proofErr w:type="spellEnd"/>
        <w:r w:rsidRPr="003D4ABF">
          <w:t xml:space="preserve"> service operation) to request a time window and related conditions for </w:t>
        </w:r>
      </w:ins>
      <w:ins w:id="60" w:author="Ericsson User_11187" w:date="2022-11-17T09:26:00Z">
        <w:r w:rsidR="00CC3659">
          <w:t xml:space="preserve">planned </w:t>
        </w:r>
      </w:ins>
      <w:ins w:id="61" w:author="Ericsson User" w:date="2022-11-03T12:07:00Z">
        <w:r w:rsidRPr="003D4ABF">
          <w:t xml:space="preserve">data transfer </w:t>
        </w:r>
      </w:ins>
      <w:ins w:id="62" w:author="Ericsson User_11187" w:date="2022-11-17T09:26:00Z">
        <w:r w:rsidR="006E1EC8">
          <w:t xml:space="preserve">with QoS requirements </w:t>
        </w:r>
      </w:ins>
      <w:ins w:id="63" w:author="Ericsson User" w:date="2022-11-03T12:07:00Z">
        <w:r w:rsidRPr="003D4ABF">
          <w:t>(</w:t>
        </w:r>
      </w:ins>
      <w:ins w:id="64" w:author="Ericsson User_11187" w:date="2022-11-17T09:26:00Z">
        <w:r w:rsidR="00643F65" w:rsidRPr="00D72C29">
          <w:t>PDTQ</w:t>
        </w:r>
      </w:ins>
      <w:ins w:id="65" w:author="Ericsson User" w:date="2022-11-03T12:07:00Z">
        <w:r w:rsidRPr="003D4ABF">
          <w:t>).</w:t>
        </w:r>
      </w:ins>
    </w:p>
    <w:p w14:paraId="6E0988B5" w14:textId="77777777" w:rsidR="00942E7D" w:rsidRPr="003D4ABF" w:rsidRDefault="00942E7D" w:rsidP="00942E7D">
      <w:pPr>
        <w:pStyle w:val="NO"/>
        <w:rPr>
          <w:ins w:id="66" w:author="Ericsson User" w:date="2022-11-03T12:07:00Z"/>
        </w:rPr>
      </w:pPr>
      <w:ins w:id="67" w:author="Ericsson User" w:date="2022-11-03T12:07:00Z">
        <w:r w:rsidRPr="003D4ABF">
          <w:t>NOTE 1:</w:t>
        </w:r>
        <w:r w:rsidRPr="003D4ABF">
          <w:tab/>
          <w:t>The NEF may contact any PCF in the operator network.</w:t>
        </w:r>
      </w:ins>
    </w:p>
    <w:p w14:paraId="7ECE76DE" w14:textId="53A93A10" w:rsidR="00942E7D" w:rsidRPr="003D4ABF" w:rsidRDefault="00942E7D" w:rsidP="00942E7D">
      <w:pPr>
        <w:rPr>
          <w:ins w:id="68" w:author="Ericsson User" w:date="2022-11-03T12:07:00Z"/>
        </w:rPr>
      </w:pPr>
      <w:ins w:id="69" w:author="Ericsson User" w:date="2022-11-03T12:07:00Z">
        <w:r w:rsidRPr="003D4ABF">
          <w:t xml:space="preserve">The AF request shall contain an ASP identifier, </w:t>
        </w:r>
        <w:r>
          <w:t>either a QoS Reference or individual QoS parameters and if the AF</w:t>
        </w:r>
        <w:r w:rsidRPr="003D4ABF">
          <w:t xml:space="preserve"> can adjust to different QoS parameter combinations, the AF may</w:t>
        </w:r>
        <w:r>
          <w:t xml:space="preserve">, in addition, </w:t>
        </w:r>
        <w:r w:rsidRPr="003D4ABF">
          <w:t>provide Alternative Service Requirements</w:t>
        </w:r>
        <w:r>
          <w:t xml:space="preserve"> in a prioritized order as defined in clause </w:t>
        </w:r>
        <w:r w:rsidRPr="003D4ABF">
          <w:t>6.1.3.22,</w:t>
        </w:r>
      </w:ins>
      <w:ins w:id="70" w:author="Ericsson User" w:date="2022-11-04T12:34:00Z">
        <w:r w:rsidR="00A550E5">
          <w:t xml:space="preserve"> the expected </w:t>
        </w:r>
      </w:ins>
      <w:ins w:id="71" w:author="Ericsson User" w:date="2022-11-04T12:35:00Z">
        <w:r w:rsidR="00A341CB">
          <w:t xml:space="preserve">number </w:t>
        </w:r>
      </w:ins>
      <w:ins w:id="72" w:author="Ericsson User" w:date="2022-11-04T12:36:00Z">
        <w:r w:rsidR="00A341CB">
          <w:t>of UE</w:t>
        </w:r>
        <w:r w:rsidR="00C24615">
          <w:t>,</w:t>
        </w:r>
      </w:ins>
      <w:ins w:id="73" w:author="Ericsson User" w:date="2022-11-03T12:07:00Z">
        <w:r w:rsidRPr="003D4ABF">
          <w:t xml:space="preserve"> the desired time window, and optionally, Network Area Information, </w:t>
        </w:r>
        <w:r>
          <w:t xml:space="preserve">and </w:t>
        </w:r>
        <w:r w:rsidRPr="003D4ABF">
          <w:t>request for notification. The AF provides as Network Area Information either a geographical area (</w:t>
        </w:r>
        <w:proofErr w:type="gramStart"/>
        <w:r w:rsidRPr="003D4ABF">
          <w:t>e.g.</w:t>
        </w:r>
        <w:proofErr w:type="gramEnd"/>
        <w:r w:rsidRPr="003D4ABF">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w:t>
        </w:r>
      </w:ins>
      <w:ins w:id="74" w:author="Ericsson User_11187" w:date="2022-11-17T14:51:00Z">
        <w:r w:rsidR="00345FF2">
          <w:t>PDTQ</w:t>
        </w:r>
      </w:ins>
      <w:ins w:id="75" w:author="Ericsson User" w:date="2022-11-03T12:07:00Z">
        <w:r w:rsidRPr="003D4ABF">
          <w:t xml:space="preserve"> policy can be re-negotiated using the </w:t>
        </w:r>
      </w:ins>
      <w:ins w:id="76" w:author="Ericsson User_11187" w:date="2022-11-17T14:51:00Z">
        <w:r w:rsidR="00345FF2">
          <w:t>PDTQ</w:t>
        </w:r>
      </w:ins>
      <w:ins w:id="77" w:author="Ericsson User" w:date="2022-11-03T12:07:00Z">
        <w:r w:rsidRPr="003D4ABF">
          <w:t xml:space="preserve"> warning notification procedure described in clause 4.16.</w:t>
        </w:r>
      </w:ins>
      <w:ins w:id="78" w:author="Ericsson User_11187" w:date="2022-11-17T14:52:00Z">
        <w:r w:rsidR="00EF2666">
          <w:t>x</w:t>
        </w:r>
      </w:ins>
      <w:ins w:id="79" w:author="Ericsson User" w:date="2022-11-03T12:07:00Z">
        <w:r w:rsidRPr="003D4ABF">
          <w:t xml:space="preserve"> of TS</w:t>
        </w:r>
        <w:r>
          <w:t> </w:t>
        </w:r>
        <w:r w:rsidRPr="003D4ABF">
          <w:t>23.502</w:t>
        </w:r>
        <w:r>
          <w:t> </w:t>
        </w:r>
        <w:r w:rsidRPr="003D4ABF">
          <w:t>[3].</w:t>
        </w:r>
      </w:ins>
    </w:p>
    <w:p w14:paraId="51B3313C" w14:textId="77777777" w:rsidR="00942E7D" w:rsidRPr="003D4ABF" w:rsidRDefault="00942E7D" w:rsidP="00942E7D">
      <w:pPr>
        <w:pStyle w:val="NO"/>
        <w:rPr>
          <w:ins w:id="80" w:author="Ericsson User" w:date="2022-11-03T12:07:00Z"/>
        </w:rPr>
      </w:pPr>
      <w:ins w:id="81" w:author="Ericsson User" w:date="2022-11-03T12:07:00Z">
        <w:r w:rsidRPr="003D4ABF">
          <w:t>NOTE 2:</w:t>
        </w:r>
        <w:r w:rsidRPr="003D4ABF">
          <w:tab/>
          <w:t>A 3rd party application server is typically not able to provide any specific network area information and if so, the AF request is for the whole operator network.</w:t>
        </w:r>
      </w:ins>
    </w:p>
    <w:p w14:paraId="6274BE1C" w14:textId="47726393" w:rsidR="00942E7D" w:rsidRDefault="00942E7D" w:rsidP="00942E7D">
      <w:pPr>
        <w:rPr>
          <w:ins w:id="82" w:author="Ericsson User" w:date="2022-11-03T12:07:00Z"/>
        </w:rPr>
      </w:pPr>
      <w:ins w:id="83" w:author="Ericsson User" w:date="2022-11-03T12:07:00Z">
        <w:r w:rsidRPr="003D4ABF">
          <w:t xml:space="preserve">The PCF shall first retrieve all existing </w:t>
        </w:r>
      </w:ins>
      <w:ins w:id="84" w:author="Ericsson User_11187" w:date="2022-11-17T14:49:00Z">
        <w:r w:rsidR="00BB1DCC" w:rsidRPr="00D72C29">
          <w:t>PDTQ</w:t>
        </w:r>
      </w:ins>
      <w:ins w:id="85" w:author="Ericsson User" w:date="2022-11-03T12:07:00Z">
        <w:r w:rsidRPr="003D4ABF">
          <w:t xml:space="preserve"> policies stored for any ASP from the UDR. The PCF </w:t>
        </w:r>
        <w:r>
          <w:t>subscribe</w:t>
        </w:r>
      </w:ins>
      <w:ins w:id="86" w:author="Ericsson User" w:date="2022-11-04T12:43:00Z">
        <w:r w:rsidR="004924A4">
          <w:t>s</w:t>
        </w:r>
      </w:ins>
      <w:ins w:id="87" w:author="Ericsson User" w:date="2022-11-03T12:07:00Z">
        <w:r>
          <w:t xml:space="preserve"> to Analytics ID </w:t>
        </w:r>
        <w:r w:rsidRPr="003D4ABF">
          <w:t>from NWDAF following the procedure and services described in TS</w:t>
        </w:r>
        <w:r>
          <w:t> </w:t>
        </w:r>
        <w:r w:rsidRPr="003D4ABF">
          <w:t>23.288</w:t>
        </w:r>
        <w:r>
          <w:t> </w:t>
        </w:r>
        <w:r w:rsidRPr="003D4ABF">
          <w:t>[24]. Afterwards, the PCF shall determine, based on the information provided by the AF, the analytics</w:t>
        </w:r>
      </w:ins>
      <w:ins w:id="88" w:author="Ericsson User" w:date="2022-11-04T12:44:00Z">
        <w:r w:rsidR="002E437C">
          <w:t xml:space="preserve"> </w:t>
        </w:r>
      </w:ins>
      <w:ins w:id="89" w:author="Ericsson User" w:date="2022-11-03T12:07:00Z">
        <w:r w:rsidRPr="003D4ABF">
          <w:t>and other available information (</w:t>
        </w:r>
        <w:proofErr w:type="gramStart"/>
        <w:r w:rsidRPr="003D4ABF">
          <w:t>e.g.</w:t>
        </w:r>
        <w:proofErr w:type="gramEnd"/>
        <w:r w:rsidRPr="003D4ABF">
          <w:t xml:space="preserve"> network policy and existing </w:t>
        </w:r>
      </w:ins>
      <w:ins w:id="90" w:author="Ericsson User_11187" w:date="2022-11-17T14:51:00Z">
        <w:r w:rsidR="00345FF2">
          <w:t>PDTQ</w:t>
        </w:r>
      </w:ins>
      <w:ins w:id="91" w:author="Ericsson User" w:date="2022-11-03T12:07:00Z">
        <w:r w:rsidRPr="003D4ABF">
          <w:t xml:space="preserve"> policies) one or more </w:t>
        </w:r>
      </w:ins>
      <w:ins w:id="92" w:author="Ericsson User_11187" w:date="2022-11-17T14:51:00Z">
        <w:r w:rsidR="00345FF2">
          <w:t>PDTQ</w:t>
        </w:r>
      </w:ins>
      <w:ins w:id="93" w:author="Ericsson User" w:date="2022-11-03T12:07:00Z">
        <w:r w:rsidRPr="003D4ABF">
          <w:t xml:space="preserve"> policies. </w:t>
        </w:r>
      </w:ins>
    </w:p>
    <w:p w14:paraId="33AE26EB" w14:textId="3F5325C0" w:rsidR="00942E7D" w:rsidRPr="003D4ABF" w:rsidRDefault="00942E7D" w:rsidP="00942E7D">
      <w:pPr>
        <w:pStyle w:val="EditorsNote"/>
        <w:rPr>
          <w:ins w:id="94" w:author="Ericsson User" w:date="2022-11-03T12:07:00Z"/>
        </w:rPr>
      </w:pPr>
      <w:ins w:id="95" w:author="Ericsson User" w:date="2022-11-03T12:07:00Z">
        <w:r w:rsidRPr="00C743A8">
          <w:t>Editor</w:t>
        </w:r>
        <w:r>
          <w:t>'</w:t>
        </w:r>
        <w:r w:rsidRPr="00C743A8">
          <w:t>s note:</w:t>
        </w:r>
        <w:r>
          <w:t xml:space="preserve"> Which </w:t>
        </w:r>
        <w:proofErr w:type="spellStart"/>
        <w:r>
          <w:t>AnalyticsID</w:t>
        </w:r>
        <w:proofErr w:type="spellEnd"/>
        <w:r>
          <w:t xml:space="preserve"> the PCF subscribes to for the purpose to determine the recommended time window for the </w:t>
        </w:r>
      </w:ins>
      <w:ins w:id="96" w:author="Ericsson User_11187" w:date="2022-11-18T11:54:00Z">
        <w:r w:rsidR="002171F5">
          <w:t>planned</w:t>
        </w:r>
      </w:ins>
      <w:ins w:id="97" w:author="Ericsson User" w:date="2022-11-03T12:07:00Z">
        <w:r>
          <w:t xml:space="preserve"> data transfer with QoS request is FFS.</w:t>
        </w:r>
      </w:ins>
    </w:p>
    <w:p w14:paraId="4E6B4ACF" w14:textId="7B007A76" w:rsidR="00774CE4" w:rsidRDefault="00942E7D" w:rsidP="00942E7D">
      <w:pPr>
        <w:rPr>
          <w:ins w:id="98" w:author="Ericsson User_11187" w:date="2022-11-17T14:50:00Z"/>
        </w:rPr>
      </w:pPr>
      <w:ins w:id="99" w:author="Ericsson User" w:date="2022-11-03T12:07:00Z">
        <w:r w:rsidRPr="003D4ABF">
          <w:t>A</w:t>
        </w:r>
        <w:r>
          <w:t>n</w:t>
        </w:r>
        <w:r w:rsidRPr="003D4ABF">
          <w:t xml:space="preserve"> </w:t>
        </w:r>
      </w:ins>
      <w:ins w:id="100" w:author="Ericsson User_11187" w:date="2022-11-17T14:50:00Z">
        <w:r w:rsidR="00345FF2" w:rsidRPr="00D72C29">
          <w:t>PDTQ</w:t>
        </w:r>
      </w:ins>
      <w:ins w:id="101" w:author="Ericsson User_11187" w:date="2022-11-18T11:57:00Z">
        <w:r w:rsidR="00622D41">
          <w:t xml:space="preserve"> </w:t>
        </w:r>
      </w:ins>
      <w:ins w:id="102" w:author="Ericsson User" w:date="2022-11-03T12:07:00Z">
        <w:r w:rsidRPr="003D4ABF">
          <w:t xml:space="preserve">policy consists of a recommended time window for the </w:t>
        </w:r>
      </w:ins>
      <w:ins w:id="103" w:author="Ericsson User_11187" w:date="2022-11-18T12:15:00Z">
        <w:r w:rsidR="00D83198">
          <w:t>traffic</w:t>
        </w:r>
      </w:ins>
      <w:ins w:id="104" w:author="Ericsson User" w:date="2022-11-03T12:07:00Z">
        <w:r w:rsidRPr="003D4ABF">
          <w:t xml:space="preserve"> transfer</w:t>
        </w:r>
        <w:r>
          <w:t xml:space="preserve"> </w:t>
        </w:r>
      </w:ins>
      <w:ins w:id="105" w:author="Ericsson User" w:date="2022-11-04T12:45:00Z">
        <w:r w:rsidR="006146C4">
          <w:t>for each of the AF session</w:t>
        </w:r>
      </w:ins>
      <w:ins w:id="106" w:author="Ericsson User_11187" w:date="2022-11-18T12:16:00Z">
        <w:r w:rsidR="00E73C64">
          <w:t>s</w:t>
        </w:r>
      </w:ins>
      <w:ins w:id="107" w:author="Ericsson User" w:date="2022-11-04T12:45:00Z">
        <w:r w:rsidR="006146C4">
          <w:t xml:space="preserve"> for each of the UEs involved</w:t>
        </w:r>
      </w:ins>
      <w:ins w:id="108" w:author="Ericsson User" w:date="2022-11-04T12:46:00Z">
        <w:r w:rsidR="007A0E3F">
          <w:t>.</w:t>
        </w:r>
        <w:r w:rsidR="00774CE4">
          <w:t xml:space="preserve"> </w:t>
        </w:r>
      </w:ins>
    </w:p>
    <w:p w14:paraId="10E30870" w14:textId="3E8278D4" w:rsidR="00F10996" w:rsidRDefault="00F10996" w:rsidP="00F10996">
      <w:pPr>
        <w:pStyle w:val="EditorsNote"/>
        <w:rPr>
          <w:ins w:id="109" w:author="Ericsson User" w:date="2022-11-04T12:46:00Z"/>
        </w:rPr>
      </w:pPr>
      <w:ins w:id="110" w:author="Ericsson User_11187" w:date="2022-11-17T14:50:00Z">
        <w:r>
          <w:t xml:space="preserve">Editor´s Note: The content of the </w:t>
        </w:r>
        <w:r w:rsidRPr="00D72C29">
          <w:t>PDTQ</w:t>
        </w:r>
        <w:r>
          <w:t xml:space="preserve"> policy needs to be completed.</w:t>
        </w:r>
      </w:ins>
    </w:p>
    <w:p w14:paraId="3B17CAAE" w14:textId="27F2FD13" w:rsidR="00942E7D" w:rsidRDefault="00942E7D" w:rsidP="00942E7D">
      <w:pPr>
        <w:rPr>
          <w:ins w:id="111" w:author="Ericsson User" w:date="2022-11-03T12:07:00Z"/>
        </w:rPr>
      </w:pPr>
      <w:ins w:id="112" w:author="Ericsson User" w:date="2022-11-03T12:07:00Z">
        <w:r w:rsidRPr="003D4ABF">
          <w:t xml:space="preserve">Finally, the PCF shall provide the candidate list of </w:t>
        </w:r>
      </w:ins>
      <w:ins w:id="113" w:author="Ericsson User_11187" w:date="2022-11-17T14:51:00Z">
        <w:r w:rsidR="00345FF2">
          <w:t>PDTQ</w:t>
        </w:r>
      </w:ins>
      <w:ins w:id="114" w:author="Ericsson User" w:date="2022-11-03T12:07:00Z">
        <w:r w:rsidRPr="003D4ABF">
          <w:t xml:space="preserve"> policies to the AF via NEF together with the </w:t>
        </w:r>
      </w:ins>
      <w:ins w:id="115" w:author="Ericsson User_11187" w:date="2022-11-18T11:55:00Z">
        <w:r w:rsidR="0072506F">
          <w:t>PDTQ</w:t>
        </w:r>
      </w:ins>
      <w:ins w:id="116" w:author="Ericsson User_11187" w:date="2022-11-18T11:56:00Z">
        <w:r w:rsidR="0072506F">
          <w:t xml:space="preserve"> </w:t>
        </w:r>
        <w:r w:rsidR="006A1B7E">
          <w:t xml:space="preserve">Reference </w:t>
        </w:r>
      </w:ins>
      <w:ins w:id="117" w:author="Ericsson User" w:date="2022-11-03T12:07:00Z">
        <w:r w:rsidRPr="003D4ABF">
          <w:t xml:space="preserve">ID. If the AF received more than one </w:t>
        </w:r>
      </w:ins>
      <w:ins w:id="118" w:author="Ericsson User_11187" w:date="2022-11-17T14:51:00Z">
        <w:r w:rsidR="00345FF2">
          <w:t>PDTQ</w:t>
        </w:r>
      </w:ins>
      <w:ins w:id="119" w:author="Ericsson User" w:date="2022-11-03T12:07:00Z">
        <w:r w:rsidRPr="003D4ABF">
          <w:t xml:space="preserve"> policy, the AF shall select one of them and inform the PCF about the selected </w:t>
        </w:r>
      </w:ins>
      <w:ins w:id="120" w:author="Ericsson User_11187" w:date="2022-11-17T14:51:00Z">
        <w:r w:rsidR="00345FF2">
          <w:t>PDTQ</w:t>
        </w:r>
      </w:ins>
      <w:ins w:id="121" w:author="Ericsson User" w:date="2022-11-03T12:07:00Z">
        <w:r w:rsidRPr="003D4ABF">
          <w:t xml:space="preserve"> </w:t>
        </w:r>
        <w:proofErr w:type="spellStart"/>
        <w:r w:rsidRPr="003D4ABF">
          <w:t>policy.The</w:t>
        </w:r>
        <w:proofErr w:type="spellEnd"/>
        <w:r w:rsidRPr="003D4ABF">
          <w:t xml:space="preserve"> selected </w:t>
        </w:r>
      </w:ins>
      <w:ins w:id="122" w:author="Ericsson User_11187" w:date="2022-11-17T14:51:00Z">
        <w:r w:rsidR="00345FF2">
          <w:t>PDTQ</w:t>
        </w:r>
      </w:ins>
      <w:ins w:id="123" w:author="Ericsson User" w:date="2022-11-03T12:07:00Z">
        <w:r w:rsidRPr="003D4ABF">
          <w:t xml:space="preserve"> policy together with the </w:t>
        </w:r>
      </w:ins>
      <w:ins w:id="124" w:author="Ericsson User_11187" w:date="2022-11-18T11:56:00Z">
        <w:r w:rsidR="006A1B7E">
          <w:t xml:space="preserve">PDTQ Reference </w:t>
        </w:r>
      </w:ins>
      <w:ins w:id="125" w:author="Ericsson User" w:date="2022-11-03T12:07:00Z">
        <w:r w:rsidRPr="003D4ABF">
          <w:t xml:space="preserve">ID, the network area information, </w:t>
        </w:r>
        <w:r>
          <w:t xml:space="preserve"> </w:t>
        </w:r>
        <w:r w:rsidRPr="003D4ABF">
          <w:t xml:space="preserve">ASP identifier, the desired time window and whether the AF accepts </w:t>
        </w:r>
      </w:ins>
      <w:ins w:id="126" w:author="Ericsson User_11187" w:date="2022-11-17T14:51:00Z">
        <w:r w:rsidR="00345FF2">
          <w:t>PDTQ</w:t>
        </w:r>
      </w:ins>
      <w:ins w:id="127" w:author="Ericsson User" w:date="2022-11-03T12:07:00Z">
        <w:r w:rsidRPr="003D4ABF">
          <w:t xml:space="preserve"> policy re-negotiation or not is stored by the PCF in the UDR as Data Set "Policy Data" and Data Subset "</w:t>
        </w:r>
      </w:ins>
      <w:ins w:id="128" w:author="Ericsson User_11187" w:date="2022-11-18T12:17:00Z">
        <w:r w:rsidR="003B1E93">
          <w:t>PQDT</w:t>
        </w:r>
      </w:ins>
      <w:ins w:id="129" w:author="Ericsson User" w:date="2022-11-03T12:07:00Z">
        <w:r w:rsidRPr="003D4ABF">
          <w:t xml:space="preserve"> data". The same or a different PCF can retrieve this </w:t>
        </w:r>
      </w:ins>
      <w:ins w:id="130" w:author="Ericsson User_11187" w:date="2022-11-17T14:51:00Z">
        <w:r w:rsidR="00345FF2">
          <w:t>PDTQ</w:t>
        </w:r>
      </w:ins>
      <w:ins w:id="131" w:author="Ericsson User" w:date="2022-11-03T12:07:00Z">
        <w:r w:rsidRPr="003D4ABF">
          <w:t xml:space="preserve"> policy and the corresponding related information from the UDR and take them into account for future decisions about </w:t>
        </w:r>
      </w:ins>
      <w:ins w:id="132" w:author="Ericsson User_11187" w:date="2022-11-17T14:51:00Z">
        <w:r w:rsidR="00345FF2">
          <w:t>PDTQ</w:t>
        </w:r>
      </w:ins>
      <w:ins w:id="133" w:author="Ericsson User" w:date="2022-11-03T12:07:00Z">
        <w:r w:rsidRPr="003D4ABF">
          <w:t xml:space="preserve"> policies related to the same or other ASPs.</w:t>
        </w:r>
      </w:ins>
    </w:p>
    <w:p w14:paraId="1AC74FBA" w14:textId="137AD115" w:rsidR="00942E7D" w:rsidRDefault="00942E7D" w:rsidP="00942E7D">
      <w:pPr>
        <w:rPr>
          <w:ins w:id="134" w:author="Ericsson User" w:date="2022-11-03T12:07:00Z"/>
        </w:rPr>
      </w:pPr>
      <w:ins w:id="135" w:author="Ericsson User" w:date="2022-11-03T12:07:00Z">
        <w:r w:rsidRPr="003D4ABF">
          <w:t xml:space="preserve">When the AF wants to apply the </w:t>
        </w:r>
      </w:ins>
      <w:ins w:id="136" w:author="Ericsson User_11187" w:date="2022-11-18T11:56:00Z">
        <w:r w:rsidR="00A4243F">
          <w:t xml:space="preserve">PDTQ </w:t>
        </w:r>
      </w:ins>
      <w:ins w:id="137" w:author="Ericsson User" w:date="2022-11-03T12:07:00Z">
        <w:r w:rsidRPr="003D4ABF">
          <w:t xml:space="preserve">to an existing session, then the AF will, at the time the </w:t>
        </w:r>
      </w:ins>
      <w:ins w:id="138" w:author="Ericsson User_11187" w:date="2022-11-18T12:17:00Z">
        <w:r w:rsidR="00FF4F03">
          <w:t>traffic transf</w:t>
        </w:r>
      </w:ins>
      <w:ins w:id="139" w:author="Ericsson User_11187" w:date="2022-11-18T12:18:00Z">
        <w:r w:rsidR="00FF4F03">
          <w:t>er</w:t>
        </w:r>
      </w:ins>
      <w:ins w:id="140" w:author="Ericsson User" w:date="2022-11-03T12:07:00Z">
        <w:r w:rsidRPr="003D4ABF">
          <w:t xml:space="preserve"> is about to start, </w:t>
        </w:r>
        <w:r>
          <w:t>invoke</w:t>
        </w:r>
        <w:r w:rsidRPr="003D4ABF">
          <w:t>, for each UE, the</w:t>
        </w:r>
        <w:r>
          <w:t xml:space="preserve"> </w:t>
        </w:r>
        <w:proofErr w:type="spellStart"/>
        <w:r>
          <w:t>Nnef_AFsessionWithQoS</w:t>
        </w:r>
        <w:proofErr w:type="spellEnd"/>
        <w:r>
          <w:t>/</w:t>
        </w:r>
        <w:proofErr w:type="spellStart"/>
        <w:r>
          <w:t>Npcf_PolicyAuthorization</w:t>
        </w:r>
        <w:proofErr w:type="spellEnd"/>
        <w:r>
          <w:t xml:space="preserve"> including the individual QoS that was previously negotiated</w:t>
        </w:r>
        <w:r w:rsidRPr="003D4ABF">
          <w:t>.</w:t>
        </w:r>
      </w:ins>
    </w:p>
    <w:p w14:paraId="6B4A563A" w14:textId="1823D509" w:rsidR="00942E7D" w:rsidRPr="003D4ABF" w:rsidRDefault="00942E7D" w:rsidP="00942E7D">
      <w:pPr>
        <w:pStyle w:val="EditorsNote"/>
        <w:rPr>
          <w:ins w:id="141" w:author="Ericsson User" w:date="2022-11-03T12:07:00Z"/>
        </w:rPr>
      </w:pPr>
      <w:ins w:id="142" w:author="Ericsson User" w:date="2022-11-03T12:07:00Z">
        <w:r w:rsidRPr="00C743A8">
          <w:t>Editor</w:t>
        </w:r>
        <w:r>
          <w:t>'</w:t>
        </w:r>
        <w:r w:rsidRPr="00C743A8">
          <w:t>s note:</w:t>
        </w:r>
        <w:r>
          <w:t xml:space="preserve"> The procedure to renegotiate the time window for the </w:t>
        </w:r>
      </w:ins>
      <w:ins w:id="143" w:author="Ericsson User_11187" w:date="2022-11-18T12:03:00Z">
        <w:r w:rsidR="00C45B0C">
          <w:t>p</w:t>
        </w:r>
      </w:ins>
      <w:ins w:id="144" w:author="Ericsson User_11187" w:date="2022-11-18T11:55:00Z">
        <w:r w:rsidR="0072506F">
          <w:t>lanned</w:t>
        </w:r>
      </w:ins>
      <w:ins w:id="145" w:author="Ericsson User" w:date="2022-11-03T12:07:00Z">
        <w:r>
          <w:t xml:space="preserve"> transfer with QoS request to e.g., recommend a different time window is FFS.</w:t>
        </w:r>
      </w:ins>
    </w:p>
    <w:p w14:paraId="1DDAF019" w14:textId="77777777" w:rsidR="00942E7D" w:rsidRDefault="00942E7D" w:rsidP="00942E7D"/>
    <w:p w14:paraId="01538371" w14:textId="77777777" w:rsidR="00C9641D" w:rsidRDefault="00C9641D" w:rsidP="00C964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C4476A8" w14:textId="77777777" w:rsidR="00512CD7" w:rsidRPr="003D4ABF" w:rsidRDefault="00512CD7" w:rsidP="00512CD7">
      <w:pPr>
        <w:pStyle w:val="Heading5"/>
      </w:pPr>
      <w:bookmarkStart w:id="146" w:name="_Toc45194862"/>
      <w:bookmarkStart w:id="147" w:name="_Toc47594274"/>
      <w:bookmarkStart w:id="148" w:name="_Toc51836905"/>
      <w:bookmarkStart w:id="149" w:name="_Toc114671208"/>
      <w:r w:rsidRPr="003D4ABF">
        <w:t>6.2.1.1.2</w:t>
      </w:r>
      <w:r w:rsidRPr="003D4ABF">
        <w:tab/>
      </w:r>
      <w:proofErr w:type="gramStart"/>
      <w:r w:rsidRPr="003D4ABF">
        <w:t>Non-session</w:t>
      </w:r>
      <w:proofErr w:type="gramEnd"/>
      <w:r w:rsidRPr="003D4ABF">
        <w:t xml:space="preserve"> management related functionality</w:t>
      </w:r>
      <w:bookmarkEnd w:id="146"/>
      <w:bookmarkEnd w:id="147"/>
      <w:bookmarkEnd w:id="148"/>
      <w:bookmarkEnd w:id="149"/>
    </w:p>
    <w:p w14:paraId="2988EFA9" w14:textId="77777777" w:rsidR="00512CD7" w:rsidRPr="003D4ABF" w:rsidRDefault="00512CD7" w:rsidP="00512CD7">
      <w:r w:rsidRPr="003D4ABF">
        <w:t>The PCF provides the following non-session management related functionality:</w:t>
      </w:r>
    </w:p>
    <w:p w14:paraId="055EFE11" w14:textId="77777777" w:rsidR="00512CD7" w:rsidRPr="003D4ABF" w:rsidRDefault="00512CD7" w:rsidP="00512CD7">
      <w:pPr>
        <w:pStyle w:val="B1"/>
      </w:pPr>
      <w:r w:rsidRPr="003D4ABF">
        <w:t>-</w:t>
      </w:r>
      <w:r w:rsidRPr="003D4ABF">
        <w:tab/>
        <w:t>Access and mobility related policy control (as described in clause 6.1.2.1</w:t>
      </w:r>
      <w:proofErr w:type="gramStart"/>
      <w:r w:rsidRPr="003D4ABF">
        <w:t>);</w:t>
      </w:r>
      <w:proofErr w:type="gramEnd"/>
    </w:p>
    <w:p w14:paraId="28457339" w14:textId="77777777" w:rsidR="00512CD7" w:rsidRPr="003D4ABF" w:rsidRDefault="00512CD7" w:rsidP="00512CD7">
      <w:pPr>
        <w:pStyle w:val="B1"/>
      </w:pPr>
      <w:r w:rsidRPr="003D4ABF">
        <w:t>-</w:t>
      </w:r>
      <w:r w:rsidRPr="003D4ABF">
        <w:tab/>
        <w:t>UE policy information control (as described in clause 6.1.2.2</w:t>
      </w:r>
      <w:proofErr w:type="gramStart"/>
      <w:r w:rsidRPr="003D4ABF">
        <w:t>);</w:t>
      </w:r>
      <w:proofErr w:type="gramEnd"/>
    </w:p>
    <w:p w14:paraId="0B620928" w14:textId="77777777" w:rsidR="00512CD7" w:rsidRDefault="00512CD7" w:rsidP="00512CD7">
      <w:pPr>
        <w:pStyle w:val="B1"/>
      </w:pPr>
      <w:r w:rsidRPr="003D4ABF">
        <w:t>-</w:t>
      </w:r>
      <w:r w:rsidRPr="003D4ABF">
        <w:tab/>
        <w:t>Negotiation for future BDT (as described in clause 6.1.2.4).</w:t>
      </w:r>
    </w:p>
    <w:p w14:paraId="2B27F9B0" w14:textId="337104C8" w:rsidR="009F1024" w:rsidRPr="00FA4E4A" w:rsidRDefault="00512CD7" w:rsidP="00CE3BD0">
      <w:pPr>
        <w:pStyle w:val="B1"/>
      </w:pPr>
      <w:r>
        <w:t xml:space="preserve">-    </w:t>
      </w:r>
      <w:ins w:id="150" w:author="Ericsson User" w:date="2022-11-04T13:15:00Z">
        <w:r w:rsidR="00CE3BD0">
          <w:t xml:space="preserve">Negotiation for </w:t>
        </w:r>
      </w:ins>
      <w:ins w:id="151" w:author="Ericsson User_11187" w:date="2022-11-18T12:19:00Z">
        <w:r w:rsidR="001D41C6">
          <w:t>p</w:t>
        </w:r>
      </w:ins>
      <w:ins w:id="152" w:author="Ericsson User_11187" w:date="2022-11-18T11:55:00Z">
        <w:r w:rsidR="0072506F">
          <w:t>lanned</w:t>
        </w:r>
      </w:ins>
      <w:ins w:id="153" w:author="Ericsson User" w:date="2022-11-04T13:15:00Z">
        <w:r w:rsidR="00CE3BD0">
          <w:t xml:space="preserve"> transfer with QoS</w:t>
        </w:r>
      </w:ins>
      <w:ins w:id="154" w:author="Ericsson User_11187" w:date="2022-11-17T09:27:00Z">
        <w:r w:rsidR="006E1EC8">
          <w:t xml:space="preserve"> requireme</w:t>
        </w:r>
        <w:r w:rsidR="004005F1">
          <w:t>nts</w:t>
        </w:r>
      </w:ins>
      <w:ins w:id="155" w:author="Ericsson User" w:date="2022-11-04T13:15:00Z">
        <w:r w:rsidR="00CE3BD0">
          <w:t xml:space="preserve"> (as described in clause 6.1.2.x)</w:t>
        </w:r>
      </w:ins>
    </w:p>
    <w:p w14:paraId="7095BDF2" w14:textId="77777777" w:rsidR="003153B6" w:rsidRDefault="003153B6" w:rsidP="003153B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24215F2D" w14:textId="77777777" w:rsidR="008755AD" w:rsidRPr="003D4ABF" w:rsidRDefault="008755AD" w:rsidP="008755AD">
      <w:pPr>
        <w:pStyle w:val="Heading4"/>
      </w:pPr>
      <w:bookmarkStart w:id="156" w:name="_Toc114671210"/>
      <w:r w:rsidRPr="003D4ABF">
        <w:t>6.2.1.2</w:t>
      </w:r>
      <w:r w:rsidRPr="003D4ABF">
        <w:tab/>
        <w:t>Input for PCC decisions</w:t>
      </w:r>
      <w:bookmarkEnd w:id="156"/>
    </w:p>
    <w:p w14:paraId="2F4D10EC" w14:textId="77777777" w:rsidR="008755AD" w:rsidRPr="003D4ABF" w:rsidRDefault="008755AD" w:rsidP="008755A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3A8F03D4" w14:textId="77777777" w:rsidR="008755AD" w:rsidRPr="003D4ABF" w:rsidRDefault="008755AD" w:rsidP="008755A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1B92AA8B" w14:textId="77777777" w:rsidR="008755AD" w:rsidRPr="003D4ABF" w:rsidRDefault="008755AD" w:rsidP="008755AD">
      <w:pPr>
        <w:pStyle w:val="B1"/>
      </w:pPr>
      <w:r w:rsidRPr="003D4ABF">
        <w:t>-</w:t>
      </w:r>
      <w:r w:rsidRPr="003D4ABF">
        <w:tab/>
      </w:r>
      <w:proofErr w:type="gramStart"/>
      <w:r w:rsidRPr="003D4ABF">
        <w:t>SUPI;</w:t>
      </w:r>
      <w:proofErr w:type="gramEnd"/>
    </w:p>
    <w:p w14:paraId="64A557C2" w14:textId="77777777" w:rsidR="008755AD" w:rsidRPr="003D4ABF" w:rsidRDefault="008755AD" w:rsidP="008755AD">
      <w:pPr>
        <w:pStyle w:val="B1"/>
      </w:pPr>
      <w:r w:rsidRPr="003D4ABF">
        <w:t>-</w:t>
      </w:r>
      <w:r w:rsidRPr="003D4ABF">
        <w:tab/>
        <w:t xml:space="preserve">PEI of the </w:t>
      </w:r>
      <w:proofErr w:type="gramStart"/>
      <w:r w:rsidRPr="003D4ABF">
        <w:t>UE;</w:t>
      </w:r>
      <w:proofErr w:type="gramEnd"/>
    </w:p>
    <w:p w14:paraId="36248F55" w14:textId="77777777" w:rsidR="008755AD" w:rsidRPr="003D4ABF" w:rsidRDefault="008755AD" w:rsidP="008755AD">
      <w:pPr>
        <w:pStyle w:val="B1"/>
      </w:pPr>
      <w:r w:rsidRPr="003D4ABF">
        <w:t>-</w:t>
      </w:r>
      <w:r w:rsidRPr="003D4ABF">
        <w:tab/>
        <w:t xml:space="preserve">Location of the </w:t>
      </w:r>
      <w:proofErr w:type="gramStart"/>
      <w:r w:rsidRPr="003D4ABF">
        <w:t>subscriber;</w:t>
      </w:r>
      <w:proofErr w:type="gramEnd"/>
    </w:p>
    <w:p w14:paraId="339B9243" w14:textId="77777777" w:rsidR="008755AD" w:rsidRPr="003D4ABF" w:rsidRDefault="008755AD" w:rsidP="008755AD">
      <w:pPr>
        <w:pStyle w:val="B1"/>
      </w:pPr>
      <w:r w:rsidRPr="003D4ABF">
        <w:t>-</w:t>
      </w:r>
      <w:r w:rsidRPr="003D4ABF">
        <w:tab/>
        <w:t xml:space="preserve">Service Area </w:t>
      </w:r>
      <w:proofErr w:type="gramStart"/>
      <w:r w:rsidRPr="003D4ABF">
        <w:t>Restrictions;</w:t>
      </w:r>
      <w:proofErr w:type="gramEnd"/>
    </w:p>
    <w:p w14:paraId="7246DAC5" w14:textId="77777777" w:rsidR="008755AD" w:rsidRPr="003D4ABF" w:rsidRDefault="008755AD" w:rsidP="008755AD">
      <w:pPr>
        <w:pStyle w:val="B1"/>
      </w:pPr>
      <w:r w:rsidRPr="003D4ABF">
        <w:t>-</w:t>
      </w:r>
      <w:r w:rsidRPr="003D4ABF">
        <w:tab/>
        <w:t xml:space="preserve">RFSP </w:t>
      </w:r>
      <w:proofErr w:type="gramStart"/>
      <w:r w:rsidRPr="003D4ABF">
        <w:t>Index;</w:t>
      </w:r>
      <w:proofErr w:type="gramEnd"/>
    </w:p>
    <w:p w14:paraId="2343ADE1" w14:textId="77777777" w:rsidR="008755AD" w:rsidRPr="003D4ABF" w:rsidRDefault="008755AD" w:rsidP="008755AD">
      <w:pPr>
        <w:pStyle w:val="B1"/>
      </w:pPr>
      <w:r w:rsidRPr="003D4ABF">
        <w:t>-</w:t>
      </w:r>
      <w:r w:rsidRPr="003D4ABF">
        <w:tab/>
        <w:t xml:space="preserve">RAT </w:t>
      </w:r>
      <w:proofErr w:type="gramStart"/>
      <w:r w:rsidRPr="003D4ABF">
        <w:t>Type;</w:t>
      </w:r>
      <w:proofErr w:type="gramEnd"/>
    </w:p>
    <w:p w14:paraId="76726362" w14:textId="77777777" w:rsidR="008755AD" w:rsidRPr="003D4ABF" w:rsidRDefault="008755AD" w:rsidP="008755AD">
      <w:pPr>
        <w:pStyle w:val="B1"/>
      </w:pPr>
      <w:r w:rsidRPr="003D4ABF">
        <w:t>-</w:t>
      </w:r>
      <w:r w:rsidRPr="003D4ABF">
        <w:tab/>
      </w:r>
      <w:proofErr w:type="gramStart"/>
      <w:r w:rsidRPr="003D4ABF">
        <w:t>GPSI;</w:t>
      </w:r>
      <w:proofErr w:type="gramEnd"/>
    </w:p>
    <w:p w14:paraId="1D5B8DDB" w14:textId="77777777" w:rsidR="008755AD" w:rsidRPr="003D4ABF" w:rsidRDefault="008755AD" w:rsidP="008755AD">
      <w:pPr>
        <w:pStyle w:val="B1"/>
      </w:pPr>
      <w:r w:rsidRPr="003D4ABF">
        <w:t>-</w:t>
      </w:r>
      <w:r w:rsidRPr="003D4ABF">
        <w:tab/>
        <w:t xml:space="preserve">Access </w:t>
      </w:r>
      <w:proofErr w:type="gramStart"/>
      <w:r w:rsidRPr="003D4ABF">
        <w:t>Type;</w:t>
      </w:r>
      <w:proofErr w:type="gramEnd"/>
    </w:p>
    <w:p w14:paraId="5C5DC9B9"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5109CC5" w14:textId="77777777" w:rsidR="008755AD" w:rsidRPr="003D4ABF" w:rsidRDefault="008755AD" w:rsidP="008755AD">
      <w:pPr>
        <w:pStyle w:val="B1"/>
      </w:pPr>
      <w:r w:rsidRPr="003D4ABF">
        <w:t>-</w:t>
      </w:r>
      <w:r w:rsidRPr="003D4ABF">
        <w:tab/>
        <w:t xml:space="preserve">Allowed </w:t>
      </w:r>
      <w:proofErr w:type="gramStart"/>
      <w:r w:rsidRPr="003D4ABF">
        <w:t>NSSAI;</w:t>
      </w:r>
      <w:proofErr w:type="gramEnd"/>
    </w:p>
    <w:p w14:paraId="395AEDE2" w14:textId="77777777" w:rsidR="008755AD" w:rsidRPr="003D4ABF" w:rsidRDefault="008755AD" w:rsidP="008755AD">
      <w:pPr>
        <w:pStyle w:val="B1"/>
      </w:pPr>
      <w:r w:rsidRPr="003D4ABF">
        <w:t>-</w:t>
      </w:r>
      <w:r w:rsidRPr="003D4ABF">
        <w:tab/>
        <w:t xml:space="preserve">UE time </w:t>
      </w:r>
      <w:proofErr w:type="gramStart"/>
      <w:r w:rsidRPr="003D4ABF">
        <w:t>zone;</w:t>
      </w:r>
      <w:proofErr w:type="gramEnd"/>
    </w:p>
    <w:p w14:paraId="7064D968" w14:textId="77777777" w:rsidR="008755AD" w:rsidRPr="003D4ABF" w:rsidRDefault="008755AD" w:rsidP="008755AD">
      <w:pPr>
        <w:pStyle w:val="B1"/>
      </w:pPr>
      <w:r w:rsidRPr="003D4ABF">
        <w:t>-</w:t>
      </w:r>
      <w:r w:rsidRPr="003D4ABF">
        <w:tab/>
        <w:t>Subscribed UE-</w:t>
      </w:r>
      <w:proofErr w:type="gramStart"/>
      <w:r w:rsidRPr="003D4ABF">
        <w:t>AMBR;</w:t>
      </w:r>
      <w:proofErr w:type="gramEnd"/>
    </w:p>
    <w:p w14:paraId="67F5509B" w14:textId="77777777" w:rsidR="008755AD" w:rsidRPr="003D4ABF" w:rsidRDefault="008755AD" w:rsidP="008755AD">
      <w:pPr>
        <w:pStyle w:val="B1"/>
      </w:pPr>
      <w:r w:rsidRPr="003D4ABF">
        <w:t>-</w:t>
      </w:r>
      <w:r w:rsidRPr="003D4ABF">
        <w:tab/>
        <w:t xml:space="preserve">Mapping Of Allowed </w:t>
      </w:r>
      <w:proofErr w:type="gramStart"/>
      <w:r w:rsidRPr="003D4ABF">
        <w:t>NSSAI;</w:t>
      </w:r>
      <w:proofErr w:type="gramEnd"/>
    </w:p>
    <w:p w14:paraId="492244D1" w14:textId="77777777" w:rsidR="008755AD" w:rsidRPr="003D4ABF" w:rsidRDefault="008755AD" w:rsidP="008755AD">
      <w:pPr>
        <w:pStyle w:val="B1"/>
      </w:pPr>
      <w:r w:rsidRPr="003D4ABF">
        <w:t>-</w:t>
      </w:r>
      <w:r w:rsidRPr="003D4ABF">
        <w:tab/>
        <w:t xml:space="preserve">S-NSSAI for the PDU </w:t>
      </w:r>
      <w:proofErr w:type="gramStart"/>
      <w:r w:rsidRPr="003D4ABF">
        <w:t>Session;</w:t>
      </w:r>
      <w:proofErr w:type="gramEnd"/>
    </w:p>
    <w:p w14:paraId="42B6DF17" w14:textId="77777777" w:rsidR="008755AD" w:rsidRPr="003D4ABF" w:rsidRDefault="008755AD" w:rsidP="008755AD">
      <w:pPr>
        <w:pStyle w:val="B1"/>
      </w:pPr>
      <w:r w:rsidRPr="003D4ABF">
        <w:t>-</w:t>
      </w:r>
      <w:r w:rsidRPr="003D4ABF">
        <w:tab/>
        <w:t>Requested DNN.</w:t>
      </w:r>
    </w:p>
    <w:p w14:paraId="7C995509" w14:textId="77777777" w:rsidR="008755AD" w:rsidRPr="003D4ABF" w:rsidRDefault="008755AD" w:rsidP="008755AD">
      <w:pPr>
        <w:pStyle w:val="NO"/>
        <w:rPr>
          <w:lang w:eastAsia="zh-CN"/>
        </w:rPr>
      </w:pPr>
      <w:r w:rsidRPr="003D4ABF">
        <w:t>NOTE 1:</w:t>
      </w:r>
      <w:r w:rsidRPr="003D4ABF">
        <w:tab/>
        <w:t>The Access Type and RAT Type parameters should allow extension to include new types of accesses.</w:t>
      </w:r>
    </w:p>
    <w:p w14:paraId="216038C0" w14:textId="77777777" w:rsidR="008755AD" w:rsidRPr="003D4ABF" w:rsidRDefault="008755AD" w:rsidP="008755AD">
      <w:r w:rsidRPr="003D4ABF">
        <w:t>The UE may provide information</w:t>
      </w:r>
      <w:r>
        <w:t xml:space="preserve"> such as</w:t>
      </w:r>
      <w:r w:rsidRPr="003D4ABF">
        <w:t>:</w:t>
      </w:r>
    </w:p>
    <w:p w14:paraId="036DE89B" w14:textId="77777777" w:rsidR="008755AD" w:rsidRPr="003D4ABF" w:rsidRDefault="008755AD" w:rsidP="008755AD">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2A814765" w14:textId="77777777" w:rsidR="008755AD" w:rsidRPr="003D4ABF" w:rsidRDefault="008755AD" w:rsidP="008755AD">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3C9CB34D" w14:textId="77777777" w:rsidR="008755AD" w:rsidRPr="003D4ABF" w:rsidRDefault="008755AD" w:rsidP="008755A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29760FF" w14:textId="77777777" w:rsidR="008755AD" w:rsidRPr="003D4ABF" w:rsidRDefault="008755AD" w:rsidP="008755AD">
      <w:r w:rsidRPr="003D4ABF">
        <w:t>The SMF may provide information</w:t>
      </w:r>
      <w:r>
        <w:t xml:space="preserve"> related to the PDU Session as defined in clause 5.2.5.4 of TS 23.502 [3], for example</w:t>
      </w:r>
      <w:r w:rsidRPr="003D4ABF">
        <w:t>:</w:t>
      </w:r>
    </w:p>
    <w:p w14:paraId="6470F02D" w14:textId="77777777" w:rsidR="008755AD" w:rsidRPr="003D4ABF" w:rsidRDefault="008755AD" w:rsidP="008755AD">
      <w:pPr>
        <w:pStyle w:val="B1"/>
      </w:pPr>
      <w:r w:rsidRPr="003D4ABF">
        <w:t>-</w:t>
      </w:r>
      <w:r w:rsidRPr="003D4ABF">
        <w:tab/>
      </w:r>
      <w:proofErr w:type="gramStart"/>
      <w:r w:rsidRPr="003D4ABF">
        <w:t>SUPI;</w:t>
      </w:r>
      <w:proofErr w:type="gramEnd"/>
    </w:p>
    <w:p w14:paraId="5BBACA82" w14:textId="77777777" w:rsidR="008755AD" w:rsidRPr="003D4ABF" w:rsidRDefault="008755AD" w:rsidP="008755AD">
      <w:pPr>
        <w:pStyle w:val="B1"/>
      </w:pPr>
      <w:r w:rsidRPr="003D4ABF">
        <w:t>-</w:t>
      </w:r>
      <w:r w:rsidRPr="003D4ABF">
        <w:tab/>
        <w:t xml:space="preserve">PEI of the </w:t>
      </w:r>
      <w:proofErr w:type="gramStart"/>
      <w:r w:rsidRPr="003D4ABF">
        <w:t>UE;</w:t>
      </w:r>
      <w:proofErr w:type="gramEnd"/>
    </w:p>
    <w:p w14:paraId="27F7C71A" w14:textId="77777777" w:rsidR="008755AD" w:rsidRPr="003D4ABF" w:rsidRDefault="008755AD" w:rsidP="008755AD">
      <w:pPr>
        <w:pStyle w:val="B1"/>
      </w:pPr>
      <w:r w:rsidRPr="003D4ABF">
        <w:t>-</w:t>
      </w:r>
      <w:r w:rsidRPr="003D4ABF">
        <w:tab/>
        <w:t xml:space="preserve">IPv4 address of the </w:t>
      </w:r>
      <w:proofErr w:type="gramStart"/>
      <w:r w:rsidRPr="003D4ABF">
        <w:t>UE;</w:t>
      </w:r>
      <w:proofErr w:type="gramEnd"/>
    </w:p>
    <w:p w14:paraId="679DFD2B" w14:textId="77777777" w:rsidR="008755AD" w:rsidRPr="003D4ABF" w:rsidRDefault="008755AD" w:rsidP="008755AD">
      <w:pPr>
        <w:pStyle w:val="B1"/>
        <w:rPr>
          <w:rFonts w:eastAsia="MS Mincho"/>
        </w:rPr>
      </w:pPr>
      <w:r w:rsidRPr="003D4ABF">
        <w:t>-</w:t>
      </w:r>
      <w:r w:rsidRPr="003D4ABF">
        <w:tab/>
        <w:t xml:space="preserve">IPv6 network prefix assigned to the </w:t>
      </w:r>
      <w:proofErr w:type="gramStart"/>
      <w:r w:rsidRPr="003D4ABF">
        <w:t>UE;</w:t>
      </w:r>
      <w:proofErr w:type="gramEnd"/>
    </w:p>
    <w:p w14:paraId="33065AD3" w14:textId="77777777" w:rsidR="008755AD" w:rsidRPr="003D4ABF" w:rsidRDefault="008755AD" w:rsidP="008755AD">
      <w:pPr>
        <w:pStyle w:val="B1"/>
      </w:pPr>
      <w:r w:rsidRPr="003D4ABF">
        <w:t>-</w:t>
      </w:r>
      <w:r w:rsidRPr="003D4ABF">
        <w:tab/>
        <w:t xml:space="preserve">Default 5QI and default </w:t>
      </w:r>
      <w:proofErr w:type="gramStart"/>
      <w:r w:rsidRPr="003D4ABF">
        <w:t>ARP;</w:t>
      </w:r>
      <w:proofErr w:type="gramEnd"/>
    </w:p>
    <w:p w14:paraId="15D72254" w14:textId="77777777" w:rsidR="008755AD" w:rsidRPr="000050FB" w:rsidRDefault="008755AD" w:rsidP="008755AD">
      <w:pPr>
        <w:pStyle w:val="B1"/>
        <w:rPr>
          <w:lang w:val="fr-FR"/>
        </w:rPr>
      </w:pPr>
      <w:r w:rsidRPr="000050FB">
        <w:rPr>
          <w:lang w:val="fr-FR"/>
        </w:rPr>
        <w:lastRenderedPageBreak/>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794CA38A" w14:textId="77777777" w:rsidR="008755AD" w:rsidRPr="003D4ABF" w:rsidRDefault="008755AD" w:rsidP="008755AD">
      <w:pPr>
        <w:pStyle w:val="B1"/>
      </w:pPr>
      <w:r w:rsidRPr="003D4ABF">
        <w:t>-</w:t>
      </w:r>
      <w:r w:rsidRPr="003D4ABF">
        <w:tab/>
        <w:t>Type of PDU Session (IPv4, IPv6, IPv4v6, Ethernet, Unstructured</w:t>
      </w:r>
      <w:proofErr w:type="gramStart"/>
      <w:r w:rsidRPr="003D4ABF">
        <w:t>);</w:t>
      </w:r>
      <w:proofErr w:type="gramEnd"/>
    </w:p>
    <w:p w14:paraId="0C2AD9BA" w14:textId="77777777" w:rsidR="008755AD" w:rsidRPr="003D4ABF" w:rsidRDefault="008755AD" w:rsidP="008755AD">
      <w:pPr>
        <w:pStyle w:val="B1"/>
      </w:pPr>
      <w:r w:rsidRPr="003D4ABF">
        <w:t>-</w:t>
      </w:r>
      <w:r w:rsidRPr="003D4ABF">
        <w:tab/>
        <w:t xml:space="preserve">Access </w:t>
      </w:r>
      <w:proofErr w:type="gramStart"/>
      <w:r w:rsidRPr="003D4ABF">
        <w:t>Type;</w:t>
      </w:r>
      <w:proofErr w:type="gramEnd"/>
    </w:p>
    <w:p w14:paraId="62EF59F5"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135AFE59"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24DC56DA"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33FCBDB7" w14:textId="77777777" w:rsidR="008755AD" w:rsidRPr="003D4ABF" w:rsidRDefault="008755AD" w:rsidP="008755AD">
      <w:pPr>
        <w:pStyle w:val="B1"/>
      </w:pPr>
      <w:r w:rsidRPr="003D4ABF">
        <w:t>-</w:t>
      </w:r>
      <w:r w:rsidRPr="003D4ABF">
        <w:tab/>
        <w:t xml:space="preserve">Location of the </w:t>
      </w:r>
      <w:proofErr w:type="gramStart"/>
      <w:r w:rsidRPr="003D4ABF">
        <w:t>subscriber;</w:t>
      </w:r>
      <w:proofErr w:type="gramEnd"/>
    </w:p>
    <w:p w14:paraId="0206EB21" w14:textId="77777777" w:rsidR="008755AD" w:rsidRPr="003D4ABF" w:rsidRDefault="008755AD" w:rsidP="008755AD">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5E76F5B4" w14:textId="77777777" w:rsidR="008755AD" w:rsidRPr="003D4ABF" w:rsidRDefault="008755AD" w:rsidP="008755AD">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14BCD463"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2B2C83DA" w14:textId="77777777" w:rsidR="008755AD" w:rsidRPr="003D4ABF" w:rsidRDefault="008755AD" w:rsidP="008755AD">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65CB0A46" w14:textId="77777777" w:rsidR="008755AD" w:rsidRPr="003D4ABF" w:rsidRDefault="008755AD" w:rsidP="008755AD">
      <w:pPr>
        <w:pStyle w:val="B1"/>
      </w:pPr>
      <w:r w:rsidRPr="003D4ABF">
        <w:t>-</w:t>
      </w:r>
      <w:r w:rsidRPr="003D4ABF">
        <w:tab/>
        <w:t xml:space="preserve">Allocated application instance </w:t>
      </w:r>
      <w:proofErr w:type="gramStart"/>
      <w:r w:rsidRPr="003D4ABF">
        <w:t>identifier;</w:t>
      </w:r>
      <w:proofErr w:type="gramEnd"/>
    </w:p>
    <w:p w14:paraId="39561598" w14:textId="77777777" w:rsidR="008755AD" w:rsidRPr="003D4ABF" w:rsidRDefault="008755AD" w:rsidP="008755AD">
      <w:pPr>
        <w:pStyle w:val="B1"/>
      </w:pPr>
      <w:r w:rsidRPr="003D4ABF">
        <w:t>-</w:t>
      </w:r>
      <w:r w:rsidRPr="003D4ABF">
        <w:tab/>
        <w:t xml:space="preserve">Detected service data flow </w:t>
      </w:r>
      <w:proofErr w:type="gramStart"/>
      <w:r w:rsidRPr="003D4ABF">
        <w:t>descriptions;</w:t>
      </w:r>
      <w:proofErr w:type="gramEnd"/>
    </w:p>
    <w:p w14:paraId="36872CDB" w14:textId="77777777" w:rsidR="008755AD" w:rsidRPr="003D4ABF" w:rsidRDefault="008755AD" w:rsidP="008755A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7AD08FB8" w14:textId="77777777" w:rsidR="008755AD" w:rsidRPr="003D4ABF" w:rsidRDefault="008755AD" w:rsidP="008755AD">
      <w:pPr>
        <w:pStyle w:val="B1"/>
      </w:pPr>
      <w:r w:rsidRPr="003D4ABF">
        <w:t>-</w:t>
      </w:r>
      <w:r w:rsidRPr="003D4ABF">
        <w:tab/>
        <w:t xml:space="preserve">Number of supported packet filters for </w:t>
      </w:r>
      <w:proofErr w:type="spellStart"/>
      <w:r w:rsidRPr="003D4ABF">
        <w:t>signalled</w:t>
      </w:r>
      <w:proofErr w:type="spellEnd"/>
      <w:r w:rsidRPr="003D4ABF">
        <w:t xml:space="preserve"> QoS rules for the PDU Session (indicated by the UE as defined in clause 5.7.1.4 of TS</w:t>
      </w:r>
      <w:r>
        <w:t> </w:t>
      </w:r>
      <w:r w:rsidRPr="003D4ABF">
        <w:t>23.501</w:t>
      </w:r>
      <w:r>
        <w:t> </w:t>
      </w:r>
      <w:r w:rsidRPr="003D4ABF">
        <w:t>[2]</w:t>
      </w:r>
      <w:proofErr w:type="gramStart"/>
      <w:r w:rsidRPr="003D4ABF">
        <w:t>);</w:t>
      </w:r>
      <w:proofErr w:type="gramEnd"/>
    </w:p>
    <w:p w14:paraId="2E266E98" w14:textId="77777777" w:rsidR="008755AD" w:rsidRPr="003D4ABF" w:rsidRDefault="008755AD" w:rsidP="008755AD">
      <w:pPr>
        <w:pStyle w:val="B1"/>
      </w:pPr>
      <w:r w:rsidRPr="003D4ABF">
        <w:t>-</w:t>
      </w:r>
      <w:r w:rsidRPr="003D4ABF">
        <w:tab/>
        <w:t xml:space="preserve">3GPP PS Data Off </w:t>
      </w:r>
      <w:proofErr w:type="gramStart"/>
      <w:r w:rsidRPr="003D4ABF">
        <w:t>status;</w:t>
      </w:r>
      <w:proofErr w:type="gramEnd"/>
    </w:p>
    <w:p w14:paraId="136D94AA" w14:textId="77777777" w:rsidR="008755AD" w:rsidRPr="003D4ABF" w:rsidRDefault="008755AD" w:rsidP="008755AD">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6DECF042" w14:textId="77777777" w:rsidR="008755AD" w:rsidRPr="003D4ABF" w:rsidRDefault="008755AD" w:rsidP="008755AD">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35C9FE27" w14:textId="77777777" w:rsidR="008755AD" w:rsidRPr="003D4ABF" w:rsidRDefault="008755AD" w:rsidP="008755AD">
      <w:pPr>
        <w:pStyle w:val="B1"/>
      </w:pPr>
      <w:r w:rsidRPr="003D4ABF">
        <w:t>-</w:t>
      </w:r>
      <w:r w:rsidRPr="003D4ABF">
        <w:tab/>
        <w:t xml:space="preserve">Satellite backhaul category </w:t>
      </w:r>
      <w:proofErr w:type="gramStart"/>
      <w:r w:rsidRPr="003D4ABF">
        <w:t>information;</w:t>
      </w:r>
      <w:proofErr w:type="gramEnd"/>
    </w:p>
    <w:p w14:paraId="2127E07B" w14:textId="77777777" w:rsidR="008755AD" w:rsidRPr="003D4ABF" w:rsidRDefault="008755AD" w:rsidP="008755AD">
      <w:pPr>
        <w:pStyle w:val="B1"/>
      </w:pPr>
      <w:r w:rsidRPr="003D4ABF">
        <w:t>-</w:t>
      </w:r>
      <w:r w:rsidRPr="003D4ABF">
        <w:tab/>
        <w:t>Provisioning Server address(es) (see clause 5.30 of TS</w:t>
      </w:r>
      <w:r>
        <w:t> </w:t>
      </w:r>
      <w:r w:rsidRPr="003D4ABF">
        <w:t>23.501</w:t>
      </w:r>
      <w:r>
        <w:t> </w:t>
      </w:r>
      <w:r w:rsidRPr="003D4ABF">
        <w:t>[2]).</w:t>
      </w:r>
    </w:p>
    <w:p w14:paraId="11DB9F03" w14:textId="77777777" w:rsidR="008755AD" w:rsidRPr="003D4ABF" w:rsidRDefault="008755AD" w:rsidP="008755A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16FDEC7" w14:textId="77777777" w:rsidR="008755AD" w:rsidRPr="003D4ABF" w:rsidRDefault="008755AD" w:rsidP="008755AD">
      <w:r w:rsidRPr="003D4ABF">
        <w:t>The UDR may provide policy information related to an ASP</w:t>
      </w:r>
      <w:r>
        <w:t xml:space="preserve"> as defined in clause 5.2.12.2 of TS 23.502 [3], for example</w:t>
      </w:r>
      <w:r w:rsidRPr="003D4ABF">
        <w:t>:</w:t>
      </w:r>
    </w:p>
    <w:p w14:paraId="2BC243F9" w14:textId="77777777" w:rsidR="008755AD" w:rsidRPr="003D4ABF" w:rsidRDefault="008755AD" w:rsidP="008755AD">
      <w:pPr>
        <w:pStyle w:val="B1"/>
      </w:pPr>
      <w:r w:rsidRPr="003D4ABF">
        <w:t>-</w:t>
      </w:r>
      <w:r w:rsidRPr="003D4ABF">
        <w:tab/>
        <w:t xml:space="preserve">The ASP </w:t>
      </w:r>
      <w:proofErr w:type="gramStart"/>
      <w:r w:rsidRPr="003D4ABF">
        <w:t>identifier;</w:t>
      </w:r>
      <w:proofErr w:type="gramEnd"/>
    </w:p>
    <w:p w14:paraId="56B66C77" w14:textId="77777777" w:rsidR="008755AD" w:rsidRDefault="008755AD" w:rsidP="008755AD">
      <w:pPr>
        <w:pStyle w:val="B1"/>
        <w:rPr>
          <w:ins w:id="157" w:author="Ericsson User" w:date="2022-11-03T12:08:00Z"/>
        </w:rPr>
      </w:pPr>
      <w:r w:rsidRPr="003D4ABF">
        <w:t>-</w:t>
      </w:r>
      <w:r w:rsidRPr="003D4ABF">
        <w:tab/>
        <w:t>A transfer policy together with a Background Data Transfer Reference ID, the volume of data to be transferred per UE, the expected amount of UEs.</w:t>
      </w:r>
    </w:p>
    <w:p w14:paraId="34625F6E" w14:textId="76985277" w:rsidR="00127292" w:rsidRPr="003D4ABF" w:rsidRDefault="00127292" w:rsidP="002C3A67">
      <w:pPr>
        <w:pStyle w:val="B1"/>
        <w:rPr>
          <w:rFonts w:eastAsia="MS Mincho"/>
        </w:rPr>
      </w:pPr>
      <w:ins w:id="158" w:author="Ericsson User" w:date="2022-11-03T12:08:00Z">
        <w:r w:rsidRPr="003D4ABF">
          <w:t>-</w:t>
        </w:r>
        <w:r w:rsidRPr="003D4ABF">
          <w:tab/>
        </w:r>
      </w:ins>
      <w:ins w:id="159" w:author="Ericsson User" w:date="2022-11-04T13:16:00Z">
        <w:r w:rsidR="00CE3BD0">
          <w:t>An</w:t>
        </w:r>
      </w:ins>
      <w:ins w:id="160" w:author="Ericsson User" w:date="2022-11-03T12:08:00Z">
        <w:r w:rsidRPr="003D4ABF">
          <w:t xml:space="preserve"> </w:t>
        </w:r>
      </w:ins>
      <w:ins w:id="161" w:author="Ericsson User_11187" w:date="2022-11-17T14:53:00Z">
        <w:r w:rsidR="00B80F53" w:rsidRPr="00D72C29">
          <w:t>PDTQ</w:t>
        </w:r>
        <w:r w:rsidR="00B80F53">
          <w:t xml:space="preserve"> </w:t>
        </w:r>
      </w:ins>
      <w:ins w:id="162" w:author="Ericsson User" w:date="2022-11-03T12:08:00Z">
        <w:r w:rsidRPr="003D4ABF">
          <w:t>policy together with a</w:t>
        </w:r>
      </w:ins>
      <w:ins w:id="163" w:author="Ericsson User" w:date="2022-11-04T12:44:00Z">
        <w:r w:rsidR="00E766D4">
          <w:t>n</w:t>
        </w:r>
      </w:ins>
      <w:ins w:id="164" w:author="Ericsson User" w:date="2022-11-03T12:08:00Z">
        <w:r w:rsidRPr="003D4ABF">
          <w:t xml:space="preserve"> </w:t>
        </w:r>
      </w:ins>
      <w:ins w:id="165" w:author="Ericsson User_11187" w:date="2022-11-17T14:53:00Z">
        <w:r w:rsidR="00B80F53" w:rsidRPr="00D72C29">
          <w:t>PDTQ</w:t>
        </w:r>
        <w:r w:rsidR="005D548D">
          <w:t xml:space="preserve"> </w:t>
        </w:r>
      </w:ins>
      <w:ins w:id="166" w:author="Ericsson User_11187" w:date="2022-11-18T12:04:00Z">
        <w:r w:rsidR="00A500C0">
          <w:t xml:space="preserve">Reference </w:t>
        </w:r>
      </w:ins>
      <w:ins w:id="167" w:author="Ericsson User" w:date="2022-11-03T12:08:00Z">
        <w:r w:rsidRPr="003D4ABF">
          <w:t xml:space="preserve">ID, </w:t>
        </w:r>
      </w:ins>
      <w:ins w:id="168" w:author="Ericsson User" w:date="2022-11-03T12:09:00Z">
        <w:r w:rsidR="00FF65E6">
          <w:t xml:space="preserve">the </w:t>
        </w:r>
        <w:r w:rsidR="0097391A">
          <w:t>requested QoS</w:t>
        </w:r>
      </w:ins>
      <w:ins w:id="169" w:author="Ericsson User" w:date="2022-11-03T12:10:00Z">
        <w:r w:rsidR="0097391A">
          <w:t xml:space="preserve"> for each of the AF session for each of the UEs involved </w:t>
        </w:r>
      </w:ins>
      <w:ins w:id="170" w:author="Ericsson User_11187" w:date="2022-11-17T14:53:00Z">
        <w:r w:rsidR="005D548D">
          <w:t>and</w:t>
        </w:r>
      </w:ins>
      <w:ins w:id="171" w:author="Ericsson User" w:date="2022-11-03T12:09:00Z">
        <w:r w:rsidR="0097391A">
          <w:t xml:space="preserve"> </w:t>
        </w:r>
      </w:ins>
      <w:ins w:id="172" w:author="Ericsson User" w:date="2022-11-03T12:08:00Z">
        <w:r w:rsidRPr="003D4ABF">
          <w:t>the expected amount of UEs.</w:t>
        </w:r>
      </w:ins>
    </w:p>
    <w:p w14:paraId="2F6BF63C" w14:textId="77777777" w:rsidR="008755AD" w:rsidRPr="003D4ABF" w:rsidRDefault="008755AD" w:rsidP="008755A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5BD22FF1" w14:textId="77777777" w:rsidR="008755AD" w:rsidRPr="003D4ABF" w:rsidRDefault="008755AD" w:rsidP="008755AD">
      <w:r w:rsidRPr="003D4ABF">
        <w:t>The UDR may provide the service specific information as defined in clause 4.15.6.7 of TS</w:t>
      </w:r>
      <w:r>
        <w:t> </w:t>
      </w:r>
      <w:r w:rsidRPr="003D4ABF">
        <w:t>23.502</w:t>
      </w:r>
      <w:r>
        <w:t> </w:t>
      </w:r>
      <w:r w:rsidRPr="003D4ABF">
        <w:t>[3].</w:t>
      </w:r>
    </w:p>
    <w:p w14:paraId="298609B8" w14:textId="77777777" w:rsidR="008755AD" w:rsidRPr="003D4ABF" w:rsidRDefault="008755AD" w:rsidP="008755AD">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162F912B" w14:textId="77777777" w:rsidR="008755AD" w:rsidRPr="003D4ABF" w:rsidRDefault="008755AD" w:rsidP="008755AD">
      <w:pPr>
        <w:pStyle w:val="B1"/>
      </w:pPr>
      <w:r w:rsidRPr="003D4ABF">
        <w:t>-</w:t>
      </w:r>
      <w:r w:rsidRPr="003D4ABF">
        <w:tab/>
        <w:t xml:space="preserve">Subscriber </w:t>
      </w:r>
      <w:proofErr w:type="gramStart"/>
      <w:r w:rsidRPr="003D4ABF">
        <w:t>Identifier;</w:t>
      </w:r>
      <w:proofErr w:type="gramEnd"/>
    </w:p>
    <w:p w14:paraId="39E0D060" w14:textId="77777777" w:rsidR="008755AD" w:rsidRPr="003D4ABF" w:rsidRDefault="008755AD" w:rsidP="008755AD">
      <w:pPr>
        <w:pStyle w:val="B1"/>
      </w:pPr>
      <w:r w:rsidRPr="003D4ABF">
        <w:t>-</w:t>
      </w:r>
      <w:r w:rsidRPr="003D4ABF">
        <w:tab/>
        <w:t xml:space="preserve">IP address of the </w:t>
      </w:r>
      <w:proofErr w:type="gramStart"/>
      <w:r w:rsidRPr="003D4ABF">
        <w:t>UE;</w:t>
      </w:r>
      <w:proofErr w:type="gramEnd"/>
    </w:p>
    <w:p w14:paraId="00A6BDBC" w14:textId="77777777" w:rsidR="008755AD" w:rsidRPr="003D4ABF" w:rsidRDefault="008755AD" w:rsidP="008755AD">
      <w:pPr>
        <w:pStyle w:val="B1"/>
      </w:pPr>
      <w:r w:rsidRPr="003D4ABF">
        <w:t>-</w:t>
      </w:r>
      <w:r w:rsidRPr="003D4ABF">
        <w:tab/>
        <w:t xml:space="preserve">Media </w:t>
      </w:r>
      <w:proofErr w:type="gramStart"/>
      <w:r w:rsidRPr="003D4ABF">
        <w:t>Type;</w:t>
      </w:r>
      <w:proofErr w:type="gramEnd"/>
    </w:p>
    <w:p w14:paraId="17C97405" w14:textId="77777777" w:rsidR="008755AD" w:rsidRPr="003D4ABF" w:rsidRDefault="008755AD" w:rsidP="008755AD">
      <w:pPr>
        <w:pStyle w:val="B1"/>
      </w:pPr>
      <w:r w:rsidRPr="003D4ABF">
        <w:lastRenderedPageBreak/>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2674A96E" w14:textId="77777777" w:rsidR="008755AD" w:rsidRPr="003D4ABF" w:rsidRDefault="008755AD" w:rsidP="008755AD">
      <w:pPr>
        <w:pStyle w:val="B1"/>
      </w:pPr>
      <w:r w:rsidRPr="003D4ABF">
        <w:t>-</w:t>
      </w:r>
      <w:r w:rsidRPr="003D4ABF">
        <w:tab/>
      </w:r>
      <w:proofErr w:type="gramStart"/>
      <w:r w:rsidRPr="003D4ABF">
        <w:t>Bandwidth;</w:t>
      </w:r>
      <w:proofErr w:type="gramEnd"/>
    </w:p>
    <w:p w14:paraId="6494961F" w14:textId="77777777" w:rsidR="008755AD" w:rsidRPr="003D4ABF" w:rsidRDefault="008755AD" w:rsidP="008755AD">
      <w:pPr>
        <w:pStyle w:val="B1"/>
      </w:pPr>
      <w:r w:rsidRPr="003D4ABF">
        <w:t>-</w:t>
      </w:r>
      <w:r w:rsidRPr="003D4ABF">
        <w:tab/>
        <w:t xml:space="preserve">Sponsored data connectivity </w:t>
      </w:r>
      <w:proofErr w:type="gramStart"/>
      <w:r w:rsidRPr="003D4ABF">
        <w:t>information;</w:t>
      </w:r>
      <w:proofErr w:type="gramEnd"/>
    </w:p>
    <w:p w14:paraId="33500B73" w14:textId="77777777" w:rsidR="008755AD" w:rsidRPr="003D4ABF" w:rsidRDefault="008755AD" w:rsidP="008755AD">
      <w:pPr>
        <w:pStyle w:val="B1"/>
      </w:pPr>
      <w:r w:rsidRPr="003D4ABF">
        <w:t>-</w:t>
      </w:r>
      <w:r w:rsidRPr="003D4ABF">
        <w:tab/>
        <w:t xml:space="preserve">Flow description, </w:t>
      </w:r>
      <w:proofErr w:type="gramStart"/>
      <w:r w:rsidRPr="003D4ABF">
        <w:t>e.g.</w:t>
      </w:r>
      <w:proofErr w:type="gramEnd"/>
      <w:r w:rsidRPr="003D4ABF">
        <w:t xml:space="preserve"> source and destination IP address and port numbers and the protocol;</w:t>
      </w:r>
    </w:p>
    <w:p w14:paraId="20D41764" w14:textId="77777777" w:rsidR="008755AD" w:rsidRPr="003D4ABF" w:rsidRDefault="008755AD" w:rsidP="008755AD">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3921E4A" w14:textId="77777777" w:rsidR="008755AD" w:rsidRPr="003D4ABF" w:rsidRDefault="008755AD" w:rsidP="008755A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7A0B0E3" w14:textId="77777777" w:rsidR="008755AD" w:rsidRPr="003D4ABF" w:rsidRDefault="008755AD" w:rsidP="008755AD">
      <w:pPr>
        <w:pStyle w:val="B1"/>
      </w:pPr>
      <w:r w:rsidRPr="003D4ABF">
        <w:t>-</w:t>
      </w:r>
      <w:r w:rsidRPr="003D4ABF">
        <w:tab/>
        <w:t>DNN and possibly S-</w:t>
      </w:r>
      <w:proofErr w:type="gramStart"/>
      <w:r w:rsidRPr="003D4ABF">
        <w:t>NSSAI;</w:t>
      </w:r>
      <w:proofErr w:type="gramEnd"/>
    </w:p>
    <w:p w14:paraId="0AAEAA31" w14:textId="77777777" w:rsidR="008755AD" w:rsidRPr="003D4ABF" w:rsidRDefault="008755AD" w:rsidP="008755AD">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69C3D657" w14:textId="77777777" w:rsidR="008755AD" w:rsidRPr="003D4ABF" w:rsidRDefault="008755AD" w:rsidP="008755AD">
      <w:pPr>
        <w:pStyle w:val="B1"/>
      </w:pPr>
      <w:r w:rsidRPr="003D4ABF">
        <w:t>-</w:t>
      </w:r>
      <w:r w:rsidRPr="003D4ABF">
        <w:tab/>
        <w:t xml:space="preserve">AF Application Event </w:t>
      </w:r>
      <w:proofErr w:type="gramStart"/>
      <w:r w:rsidRPr="003D4ABF">
        <w:t>Identifier;</w:t>
      </w:r>
      <w:proofErr w:type="gramEnd"/>
    </w:p>
    <w:p w14:paraId="1902BED2" w14:textId="77777777" w:rsidR="008755AD" w:rsidRPr="003D4ABF" w:rsidRDefault="008755AD" w:rsidP="008755AD">
      <w:pPr>
        <w:pStyle w:val="B1"/>
      </w:pPr>
      <w:r w:rsidRPr="003D4ABF">
        <w:t>-</w:t>
      </w:r>
      <w:r w:rsidRPr="003D4ABF">
        <w:tab/>
        <w:t xml:space="preserve">AF Record </w:t>
      </w:r>
      <w:proofErr w:type="gramStart"/>
      <w:r w:rsidRPr="003D4ABF">
        <w:t>Information;</w:t>
      </w:r>
      <w:proofErr w:type="gramEnd"/>
    </w:p>
    <w:p w14:paraId="195F3165" w14:textId="77777777" w:rsidR="008755AD" w:rsidRPr="003D4ABF" w:rsidRDefault="008755AD" w:rsidP="008755AD">
      <w:pPr>
        <w:pStyle w:val="B1"/>
      </w:pPr>
      <w:r w:rsidRPr="003D4ABF">
        <w:t>-</w:t>
      </w:r>
      <w:r w:rsidRPr="003D4ABF">
        <w:tab/>
        <w:t>Flow status (for gating decision</w:t>
      </w:r>
      <w:proofErr w:type="gramStart"/>
      <w:r w:rsidRPr="003D4ABF">
        <w:t>);</w:t>
      </w:r>
      <w:proofErr w:type="gramEnd"/>
    </w:p>
    <w:p w14:paraId="73F69E85" w14:textId="77777777" w:rsidR="008755AD" w:rsidRPr="003D4ABF" w:rsidRDefault="008755AD" w:rsidP="008755AD">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72C424F" w14:textId="77777777" w:rsidR="008755AD" w:rsidRPr="003D4ABF" w:rsidRDefault="008755AD" w:rsidP="008755AD">
      <w:pPr>
        <w:pStyle w:val="NO"/>
      </w:pPr>
      <w:r w:rsidRPr="003D4ABF">
        <w:t>NOTE 4:</w:t>
      </w:r>
      <w:r w:rsidRPr="003D4ABF">
        <w:tab/>
        <w:t>The AF Priority information represents session/application priority and is separate from the MPS 5GS Priority indicator.</w:t>
      </w:r>
    </w:p>
    <w:p w14:paraId="57F8C36A" w14:textId="77777777" w:rsidR="008755AD" w:rsidRPr="003D4ABF" w:rsidRDefault="008755AD" w:rsidP="008755AD">
      <w:pPr>
        <w:pStyle w:val="B1"/>
      </w:pPr>
      <w:r w:rsidRPr="003D4ABF">
        <w:t>-</w:t>
      </w:r>
      <w:r w:rsidRPr="003D4ABF">
        <w:tab/>
        <w:t xml:space="preserve">Emergency </w:t>
      </w:r>
      <w:proofErr w:type="gramStart"/>
      <w:r w:rsidRPr="003D4ABF">
        <w:t>indicator;</w:t>
      </w:r>
      <w:proofErr w:type="gramEnd"/>
    </w:p>
    <w:p w14:paraId="7D6D96DD" w14:textId="77777777" w:rsidR="008755AD" w:rsidRPr="003D4ABF" w:rsidRDefault="008755AD" w:rsidP="008755AD">
      <w:pPr>
        <w:pStyle w:val="B1"/>
      </w:pPr>
      <w:r w:rsidRPr="003D4ABF">
        <w:t>-</w:t>
      </w:r>
      <w:r w:rsidRPr="003D4ABF">
        <w:tab/>
        <w:t xml:space="preserve">Application service </w:t>
      </w:r>
      <w:proofErr w:type="gramStart"/>
      <w:r w:rsidRPr="003D4ABF">
        <w:t>provider;</w:t>
      </w:r>
      <w:proofErr w:type="gramEnd"/>
    </w:p>
    <w:p w14:paraId="7041A8EC" w14:textId="77777777" w:rsidR="008755AD" w:rsidRPr="003D4ABF" w:rsidRDefault="008755AD" w:rsidP="008755AD">
      <w:pPr>
        <w:pStyle w:val="B1"/>
      </w:pPr>
      <w:r w:rsidRPr="003D4ABF">
        <w:t>-</w:t>
      </w:r>
      <w:r w:rsidRPr="003D4ABF">
        <w:tab/>
      </w:r>
      <w:proofErr w:type="gramStart"/>
      <w:r w:rsidRPr="003D4ABF">
        <w:t>DNAI;</w:t>
      </w:r>
      <w:proofErr w:type="gramEnd"/>
    </w:p>
    <w:p w14:paraId="21FA63B1" w14:textId="77777777" w:rsidR="008755AD" w:rsidRPr="003D4ABF" w:rsidRDefault="008755AD" w:rsidP="008755AD">
      <w:pPr>
        <w:pStyle w:val="B1"/>
      </w:pPr>
      <w:r w:rsidRPr="003D4ABF">
        <w:t>-</w:t>
      </w:r>
      <w:r w:rsidRPr="003D4ABF">
        <w:tab/>
        <w:t xml:space="preserve">Information about the N6 traffic routing </w:t>
      </w:r>
      <w:proofErr w:type="gramStart"/>
      <w:r w:rsidRPr="003D4ABF">
        <w:t>requirements;</w:t>
      </w:r>
      <w:proofErr w:type="gramEnd"/>
    </w:p>
    <w:p w14:paraId="1DCF3DD1" w14:textId="77777777" w:rsidR="008755AD" w:rsidRPr="003D4ABF" w:rsidRDefault="008755AD" w:rsidP="008755AD">
      <w:pPr>
        <w:pStyle w:val="B1"/>
      </w:pPr>
      <w:r w:rsidRPr="003D4ABF">
        <w:t>-</w:t>
      </w:r>
      <w:r w:rsidRPr="003D4ABF">
        <w:tab/>
      </w:r>
      <w:proofErr w:type="gramStart"/>
      <w:r w:rsidRPr="003D4ABF">
        <w:t>GPSI;</w:t>
      </w:r>
      <w:proofErr w:type="gramEnd"/>
    </w:p>
    <w:p w14:paraId="32833D77" w14:textId="77777777" w:rsidR="008755AD" w:rsidRPr="003D4ABF" w:rsidRDefault="008755AD" w:rsidP="008755AD">
      <w:pPr>
        <w:pStyle w:val="B1"/>
      </w:pPr>
      <w:r w:rsidRPr="003D4ABF">
        <w:t>-</w:t>
      </w:r>
      <w:r w:rsidRPr="003D4ABF">
        <w:tab/>
        <w:t xml:space="preserve">Internal-Group </w:t>
      </w:r>
      <w:proofErr w:type="gramStart"/>
      <w:r w:rsidRPr="003D4ABF">
        <w:t>Identifier;</w:t>
      </w:r>
      <w:proofErr w:type="gramEnd"/>
    </w:p>
    <w:p w14:paraId="6FD9BD18" w14:textId="77777777" w:rsidR="008755AD" w:rsidRPr="003D4ABF" w:rsidRDefault="008755AD" w:rsidP="008755AD">
      <w:pPr>
        <w:pStyle w:val="B1"/>
      </w:pPr>
      <w:r w:rsidRPr="003D4ABF">
        <w:t>-</w:t>
      </w:r>
      <w:r w:rsidRPr="003D4ABF">
        <w:tab/>
        <w:t xml:space="preserve">Temporal validity </w:t>
      </w:r>
      <w:proofErr w:type="gramStart"/>
      <w:r w:rsidRPr="003D4ABF">
        <w:t>condition;</w:t>
      </w:r>
      <w:proofErr w:type="gramEnd"/>
    </w:p>
    <w:p w14:paraId="0F382AC6" w14:textId="77777777" w:rsidR="008755AD" w:rsidRPr="003D4ABF" w:rsidRDefault="008755AD" w:rsidP="008755AD">
      <w:pPr>
        <w:pStyle w:val="B1"/>
      </w:pPr>
      <w:r w:rsidRPr="003D4ABF">
        <w:t>-</w:t>
      </w:r>
      <w:r w:rsidRPr="003D4ABF">
        <w:tab/>
        <w:t xml:space="preserve">Spatial validity </w:t>
      </w:r>
      <w:proofErr w:type="gramStart"/>
      <w:r w:rsidRPr="003D4ABF">
        <w:t>condition;</w:t>
      </w:r>
      <w:proofErr w:type="gramEnd"/>
    </w:p>
    <w:p w14:paraId="78CD9484" w14:textId="77777777" w:rsidR="008755AD" w:rsidRPr="003D4ABF" w:rsidRDefault="008755AD" w:rsidP="008755AD">
      <w:pPr>
        <w:pStyle w:val="B1"/>
      </w:pPr>
      <w:r w:rsidRPr="003D4ABF">
        <w:t>-</w:t>
      </w:r>
      <w:r w:rsidRPr="003D4ABF">
        <w:tab/>
        <w:t xml:space="preserve">AF subscription for early and/or late notifications about UP management </w:t>
      </w:r>
      <w:proofErr w:type="gramStart"/>
      <w:r w:rsidRPr="003D4ABF">
        <w:t>events;</w:t>
      </w:r>
      <w:proofErr w:type="gramEnd"/>
    </w:p>
    <w:p w14:paraId="01C77AB4" w14:textId="77777777" w:rsidR="008755AD" w:rsidRPr="003D4ABF" w:rsidRDefault="008755AD" w:rsidP="008755AD">
      <w:pPr>
        <w:pStyle w:val="B1"/>
        <w:rPr>
          <w:rFonts w:eastAsia="MS Mincho"/>
        </w:rPr>
      </w:pPr>
      <w:r w:rsidRPr="003D4ABF">
        <w:t>-</w:t>
      </w:r>
      <w:r w:rsidRPr="003D4ABF">
        <w:tab/>
        <w:t xml:space="preserve">AF transaction </w:t>
      </w:r>
      <w:proofErr w:type="gramStart"/>
      <w:r w:rsidRPr="003D4ABF">
        <w:t>identifier;</w:t>
      </w:r>
      <w:proofErr w:type="gramEnd"/>
    </w:p>
    <w:p w14:paraId="5CBAEA7C" w14:textId="77777777" w:rsidR="008755AD" w:rsidRPr="003D4ABF" w:rsidRDefault="008755AD" w:rsidP="008755AD">
      <w:pPr>
        <w:pStyle w:val="B1"/>
      </w:pPr>
      <w:r w:rsidRPr="003D4ABF">
        <w:t>-</w:t>
      </w:r>
      <w:r w:rsidRPr="003D4ABF">
        <w:tab/>
        <w:t>TSC individual QoS information as described in clause </w:t>
      </w:r>
      <w:proofErr w:type="gramStart"/>
      <w:r w:rsidRPr="003D4ABF">
        <w:t>6.1.3.22;</w:t>
      </w:r>
      <w:proofErr w:type="gramEnd"/>
    </w:p>
    <w:p w14:paraId="09C27F81" w14:textId="77777777" w:rsidR="008755AD" w:rsidRPr="003D4ABF" w:rsidRDefault="008755AD" w:rsidP="008755AD">
      <w:pPr>
        <w:pStyle w:val="B1"/>
      </w:pPr>
      <w:r w:rsidRPr="003D4ABF">
        <w:t>-</w:t>
      </w:r>
      <w:r w:rsidRPr="003D4ABF">
        <w:tab/>
        <w:t xml:space="preserve">QoS information to be </w:t>
      </w:r>
      <w:proofErr w:type="gramStart"/>
      <w:r w:rsidRPr="003D4ABF">
        <w:t>monitored;</w:t>
      </w:r>
      <w:proofErr w:type="gramEnd"/>
    </w:p>
    <w:p w14:paraId="05A223ED" w14:textId="77777777" w:rsidR="008755AD" w:rsidRPr="003D4ABF" w:rsidRDefault="008755AD" w:rsidP="008755AD">
      <w:pPr>
        <w:pStyle w:val="B1"/>
      </w:pPr>
      <w:r w:rsidRPr="003D4ABF">
        <w:t>-</w:t>
      </w:r>
      <w:r w:rsidRPr="003D4ABF">
        <w:tab/>
        <w:t>Service</w:t>
      </w:r>
      <w:r>
        <w:t xml:space="preserve"> area</w:t>
      </w:r>
      <w:r w:rsidRPr="003D4ABF">
        <w:t xml:space="preserve"> </w:t>
      </w:r>
      <w:proofErr w:type="gramStart"/>
      <w:r w:rsidRPr="003D4ABF">
        <w:t>coverage;</w:t>
      </w:r>
      <w:proofErr w:type="gramEnd"/>
    </w:p>
    <w:p w14:paraId="3848E715" w14:textId="77777777" w:rsidR="008755AD" w:rsidRPr="003D4ABF" w:rsidRDefault="008755AD" w:rsidP="008755AD">
      <w:pPr>
        <w:pStyle w:val="B1"/>
      </w:pPr>
      <w:r w:rsidRPr="003D4ABF">
        <w:t>-</w:t>
      </w:r>
      <w:r w:rsidRPr="003D4ABF">
        <w:tab/>
        <w:t xml:space="preserve">Indication that high throughput is </w:t>
      </w:r>
      <w:proofErr w:type="gramStart"/>
      <w:r w:rsidRPr="003D4ABF">
        <w:t>desired;</w:t>
      </w:r>
      <w:proofErr w:type="gramEnd"/>
    </w:p>
    <w:p w14:paraId="5FD5DC01" w14:textId="77777777" w:rsidR="008755AD" w:rsidRPr="003D4ABF" w:rsidRDefault="008755AD" w:rsidP="008755AD">
      <w:pPr>
        <w:pStyle w:val="B1"/>
      </w:pPr>
      <w:r w:rsidRPr="003D4ABF">
        <w:t>-</w:t>
      </w:r>
      <w:r w:rsidRPr="003D4ABF">
        <w:tab/>
        <w:t xml:space="preserve">Reporting </w:t>
      </w:r>
      <w:proofErr w:type="gramStart"/>
      <w:r w:rsidRPr="003D4ABF">
        <w:t>frequency;</w:t>
      </w:r>
      <w:proofErr w:type="gramEnd"/>
    </w:p>
    <w:p w14:paraId="2A66083A" w14:textId="77777777" w:rsidR="008755AD" w:rsidRPr="003D4ABF" w:rsidRDefault="008755AD" w:rsidP="008755AD">
      <w:pPr>
        <w:pStyle w:val="B1"/>
      </w:pPr>
      <w:r w:rsidRPr="003D4ABF">
        <w:t>-</w:t>
      </w:r>
      <w:r w:rsidRPr="003D4ABF">
        <w:tab/>
        <w:t>User Plane Latency Requirement.</w:t>
      </w:r>
    </w:p>
    <w:p w14:paraId="27566832" w14:textId="77777777" w:rsidR="008755AD" w:rsidRPr="003D4ABF" w:rsidRDefault="008755AD" w:rsidP="008755AD">
      <w:r w:rsidRPr="003D4ABF">
        <w:t>The AF may provide BDT related information</w:t>
      </w:r>
      <w:r>
        <w:t xml:space="preserve"> as defined in clause 5.2.5.5 of TS 23.502 [3]</w:t>
      </w:r>
      <w:r w:rsidRPr="003D4ABF">
        <w:t xml:space="preserve"> via NEF</w:t>
      </w:r>
      <w:r>
        <w:t>, for example</w:t>
      </w:r>
      <w:r w:rsidRPr="003D4ABF">
        <w:t>:</w:t>
      </w:r>
    </w:p>
    <w:p w14:paraId="38E818D0" w14:textId="77777777" w:rsidR="008755AD" w:rsidRPr="003D4ABF" w:rsidRDefault="008755AD" w:rsidP="008755AD">
      <w:pPr>
        <w:pStyle w:val="B1"/>
      </w:pPr>
      <w:r w:rsidRPr="003D4ABF">
        <w:t>-</w:t>
      </w:r>
      <w:r w:rsidRPr="003D4ABF">
        <w:tab/>
        <w:t xml:space="preserve">Background Data Transfer Reference </w:t>
      </w:r>
      <w:proofErr w:type="gramStart"/>
      <w:r w:rsidRPr="003D4ABF">
        <w:t>ID;</w:t>
      </w:r>
      <w:proofErr w:type="gramEnd"/>
    </w:p>
    <w:p w14:paraId="3B0CA473" w14:textId="77777777" w:rsidR="008755AD" w:rsidRPr="003D4ABF" w:rsidRDefault="008755AD" w:rsidP="008755AD">
      <w:pPr>
        <w:pStyle w:val="B1"/>
      </w:pPr>
      <w:r w:rsidRPr="003D4ABF">
        <w:lastRenderedPageBreak/>
        <w:t>-</w:t>
      </w:r>
      <w:r w:rsidRPr="003D4ABF">
        <w:tab/>
        <w:t xml:space="preserve">BDT </w:t>
      </w:r>
      <w:proofErr w:type="gramStart"/>
      <w:r w:rsidRPr="003D4ABF">
        <w:t>Policy;</w:t>
      </w:r>
      <w:proofErr w:type="gramEnd"/>
    </w:p>
    <w:p w14:paraId="6F0DB527" w14:textId="77777777" w:rsidR="008755AD" w:rsidRPr="003D4ABF" w:rsidRDefault="008755AD" w:rsidP="008755AD">
      <w:pPr>
        <w:pStyle w:val="B1"/>
      </w:pPr>
      <w:r w:rsidRPr="003D4ABF">
        <w:t>-</w:t>
      </w:r>
      <w:r w:rsidRPr="003D4ABF">
        <w:tab/>
        <w:t xml:space="preserve">Volume per </w:t>
      </w:r>
      <w:proofErr w:type="gramStart"/>
      <w:r w:rsidRPr="003D4ABF">
        <w:t>UE;</w:t>
      </w:r>
      <w:proofErr w:type="gramEnd"/>
    </w:p>
    <w:p w14:paraId="7BEB9027" w14:textId="77777777" w:rsidR="008755AD" w:rsidRPr="003D4ABF" w:rsidRDefault="008755AD" w:rsidP="008755AD">
      <w:pPr>
        <w:pStyle w:val="B1"/>
      </w:pPr>
      <w:r w:rsidRPr="003D4ABF">
        <w:t>-</w:t>
      </w:r>
      <w:r w:rsidRPr="003D4ABF">
        <w:tab/>
        <w:t xml:space="preserve">Number of </w:t>
      </w:r>
      <w:proofErr w:type="gramStart"/>
      <w:r w:rsidRPr="003D4ABF">
        <w:t>UEs;</w:t>
      </w:r>
      <w:proofErr w:type="gramEnd"/>
    </w:p>
    <w:p w14:paraId="17061318" w14:textId="77777777" w:rsidR="008755AD" w:rsidRPr="003D4ABF" w:rsidRDefault="008755AD" w:rsidP="008755AD">
      <w:pPr>
        <w:pStyle w:val="B1"/>
      </w:pPr>
      <w:r w:rsidRPr="003D4ABF">
        <w:t>-</w:t>
      </w:r>
      <w:r w:rsidRPr="003D4ABF">
        <w:tab/>
        <w:t xml:space="preserve">Desired time </w:t>
      </w:r>
      <w:proofErr w:type="gramStart"/>
      <w:r w:rsidRPr="003D4ABF">
        <w:t>window;</w:t>
      </w:r>
      <w:proofErr w:type="gramEnd"/>
    </w:p>
    <w:p w14:paraId="5F173AFC" w14:textId="77777777" w:rsidR="008755AD" w:rsidRPr="003D4ABF" w:rsidRDefault="008755AD" w:rsidP="008755AD">
      <w:pPr>
        <w:pStyle w:val="B1"/>
      </w:pPr>
      <w:r w:rsidRPr="003D4ABF">
        <w:t>-</w:t>
      </w:r>
      <w:r w:rsidRPr="003D4ABF">
        <w:tab/>
        <w:t>Network Area Information.</w:t>
      </w:r>
    </w:p>
    <w:p w14:paraId="193EC964" w14:textId="77777777" w:rsidR="008755AD" w:rsidRPr="003D4ABF" w:rsidRDefault="008755AD" w:rsidP="008755AD">
      <w:r w:rsidRPr="003D4ABF">
        <w:t>The CHF, if involved, may provide the following information for a subscriber</w:t>
      </w:r>
      <w:r>
        <w:t xml:space="preserve"> as defined in clause 5.2.5.17 of TS 23.502 [3], for example</w:t>
      </w:r>
      <w:r w:rsidRPr="003D4ABF">
        <w:t>:</w:t>
      </w:r>
    </w:p>
    <w:p w14:paraId="18C0ADC3" w14:textId="77777777" w:rsidR="008755AD" w:rsidRPr="003D4ABF" w:rsidRDefault="008755AD" w:rsidP="008755AD">
      <w:pPr>
        <w:pStyle w:val="B1"/>
      </w:pPr>
      <w:r w:rsidRPr="003D4ABF">
        <w:t>-</w:t>
      </w:r>
      <w:r w:rsidRPr="003D4ABF">
        <w:tab/>
        <w:t>Policy counter status for each relevant policy counter.</w:t>
      </w:r>
    </w:p>
    <w:p w14:paraId="32D6E0AA" w14:textId="77777777" w:rsidR="008755AD" w:rsidRPr="003D4ABF" w:rsidRDefault="008755AD" w:rsidP="008755AD">
      <w:r w:rsidRPr="003D4ABF">
        <w:t>The NWDAF, if involved, may provide analytics information as described in clause 6.1.1.3.</w:t>
      </w:r>
    </w:p>
    <w:p w14:paraId="7875B6E4" w14:textId="77777777" w:rsidR="008755AD" w:rsidRPr="003D4ABF" w:rsidRDefault="008755AD" w:rsidP="008755AD">
      <w:r w:rsidRPr="003D4ABF">
        <w:t>In addition, the predefined information in the PCF may contain additional rules based on charging policies in the network, whether the subscriber is in its home network or roaming, depending on the QoS Flow attributes.</w:t>
      </w:r>
    </w:p>
    <w:p w14:paraId="56F64090" w14:textId="77777777" w:rsidR="008755AD" w:rsidRPr="003D4ABF" w:rsidRDefault="008755AD" w:rsidP="008755A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017B858" w14:textId="77777777" w:rsidR="008755AD" w:rsidRPr="003D4ABF" w:rsidRDefault="008755AD" w:rsidP="008755AD">
      <w:pPr>
        <w:rPr>
          <w:rFonts w:eastAsia="MS Mincho"/>
        </w:rPr>
      </w:pPr>
      <w:r w:rsidRPr="003D4ABF">
        <w:t>The Allocation and Retention Priority in the PCC Rule is derived by the PCF from AF or UDR interaction if available, in line with operator policy.</w:t>
      </w:r>
    </w:p>
    <w:p w14:paraId="19CE8DB9" w14:textId="12866E09" w:rsidR="003055AE" w:rsidRPr="00FA4E4A" w:rsidRDefault="003055AE" w:rsidP="003055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73" w:name="_Toc19197364"/>
      <w:bookmarkStart w:id="174" w:name="_Toc27896517"/>
      <w:bookmarkStart w:id="175" w:name="_Toc36192685"/>
      <w:bookmarkStart w:id="176" w:name="_Toc37076416"/>
      <w:bookmarkStart w:id="177" w:name="_Toc45194866"/>
      <w:bookmarkStart w:id="178" w:name="_Toc47594278"/>
      <w:bookmarkStart w:id="179" w:name="_Toc51836907"/>
      <w:bookmarkStart w:id="180" w:name="_Toc114671211"/>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E770CD7" w14:textId="77777777" w:rsidR="008755AD" w:rsidRPr="003D4ABF" w:rsidRDefault="008755AD" w:rsidP="008755AD">
      <w:pPr>
        <w:pStyle w:val="Heading4"/>
      </w:pPr>
      <w:bookmarkStart w:id="181" w:name="_Toc19197367"/>
      <w:bookmarkStart w:id="182" w:name="_Toc27896520"/>
      <w:bookmarkStart w:id="183" w:name="_Toc36192688"/>
      <w:bookmarkStart w:id="184" w:name="_Toc37076419"/>
      <w:bookmarkStart w:id="185" w:name="_Toc45194869"/>
      <w:bookmarkStart w:id="186" w:name="_Toc47594281"/>
      <w:bookmarkStart w:id="187" w:name="_Toc51836910"/>
      <w:bookmarkStart w:id="188" w:name="_Toc114671214"/>
      <w:bookmarkEnd w:id="173"/>
      <w:bookmarkEnd w:id="174"/>
      <w:bookmarkEnd w:id="175"/>
      <w:bookmarkEnd w:id="176"/>
      <w:bookmarkEnd w:id="177"/>
      <w:bookmarkEnd w:id="178"/>
      <w:bookmarkEnd w:id="179"/>
      <w:bookmarkEnd w:id="180"/>
      <w:r w:rsidRPr="003D4ABF">
        <w:t>6.2.1.6</w:t>
      </w:r>
      <w:r w:rsidRPr="003D4ABF">
        <w:tab/>
      </w:r>
      <w:r w:rsidRPr="003D4ABF">
        <w:rPr>
          <w:rFonts w:eastAsia="SimSun" w:cs="Arial"/>
          <w:lang w:eastAsia="zh-CN"/>
        </w:rPr>
        <w:t>Application specific policy information management</w:t>
      </w:r>
      <w:bookmarkEnd w:id="181"/>
      <w:bookmarkEnd w:id="182"/>
      <w:bookmarkEnd w:id="183"/>
      <w:bookmarkEnd w:id="184"/>
      <w:bookmarkEnd w:id="185"/>
      <w:bookmarkEnd w:id="186"/>
      <w:bookmarkEnd w:id="187"/>
      <w:bookmarkEnd w:id="188"/>
    </w:p>
    <w:p w14:paraId="683476A2" w14:textId="77777777" w:rsidR="008755AD" w:rsidRPr="003D4ABF" w:rsidRDefault="008755AD" w:rsidP="008755AD">
      <w:r w:rsidRPr="003D4ABF">
        <w:rPr>
          <w:rFonts w:eastAsia="DengXian"/>
          <w:lang w:eastAsia="zh-CN"/>
        </w:rPr>
        <w:t>The application specific information used for policy control includes</w:t>
      </w:r>
      <w:r w:rsidRPr="003D4ABF">
        <w:t>:</w:t>
      </w:r>
    </w:p>
    <w:p w14:paraId="3FB81FA9" w14:textId="77777777" w:rsidR="008755AD" w:rsidRPr="003D4ABF" w:rsidRDefault="008755AD" w:rsidP="008755AD">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15A36512" w14:textId="77777777" w:rsidR="008755AD" w:rsidRPr="003D4ABF" w:rsidRDefault="008755AD" w:rsidP="008755AD">
      <w:pPr>
        <w:pStyle w:val="B1"/>
      </w:pPr>
      <w:r w:rsidRPr="003D4ABF">
        <w:t>-</w:t>
      </w:r>
      <w:r w:rsidRPr="003D4ABF">
        <w:tab/>
        <w:t xml:space="preserve">Sponsored data connectivity profile information stored in the UDR as Data Set "Policy Data" and Data Subset "Sponsored data connectivity profile data": It contains a list of ASP identifiers and their applications per sponsor </w:t>
      </w:r>
      <w:proofErr w:type="gramStart"/>
      <w:r w:rsidRPr="003D4ABF">
        <w:t>identity;</w:t>
      </w:r>
      <w:proofErr w:type="gramEnd"/>
    </w:p>
    <w:p w14:paraId="386932BD" w14:textId="73E9F802" w:rsidR="008755AD" w:rsidRDefault="008755AD" w:rsidP="008755AD">
      <w:pPr>
        <w:pStyle w:val="B1"/>
        <w:rPr>
          <w:ins w:id="189" w:author="Ericsson User" w:date="2022-11-03T12:13:00Z"/>
        </w:rPr>
      </w:pPr>
      <w:r w:rsidRPr="003D4ABF">
        <w:t>-</w:t>
      </w:r>
      <w:r w:rsidRPr="003D4ABF">
        <w:tab/>
        <w:t>Application Function request information for multiple UEs (per group of UEs or all UEs) stored in the UDR as Data Set "Application Data" and Data Subset "AF request information for multiple UEs".</w:t>
      </w:r>
    </w:p>
    <w:p w14:paraId="03F7C7EC" w14:textId="35A7188C" w:rsidR="00212CF0" w:rsidRPr="003D4ABF" w:rsidRDefault="00212CF0" w:rsidP="008755AD">
      <w:pPr>
        <w:pStyle w:val="B1"/>
      </w:pPr>
      <w:ins w:id="190" w:author="Ericsson User" w:date="2022-11-03T12:13:00Z">
        <w:r>
          <w:t>-</w:t>
        </w:r>
        <w:r>
          <w:tab/>
        </w:r>
      </w:ins>
      <w:ins w:id="191" w:author="Ericsson User_11187" w:date="2022-11-17T14:51:00Z">
        <w:r w:rsidR="00345FF2">
          <w:t>PDTQ</w:t>
        </w:r>
      </w:ins>
      <w:ins w:id="192" w:author="Ericsson User" w:date="2022-11-03T12:13:00Z">
        <w:r w:rsidRPr="003D4ABF">
          <w:t xml:space="preserve"> information stored in the UDR as Data Set "Policy Data" and Data Subset "</w:t>
        </w:r>
      </w:ins>
      <w:ins w:id="193" w:author="Ericsson User_11187" w:date="2022-11-18T12:19:00Z">
        <w:r w:rsidR="00FB093A">
          <w:t xml:space="preserve">PQDT </w:t>
        </w:r>
      </w:ins>
      <w:ins w:id="194" w:author="Ericsson User_11187" w:date="2022-11-18T12:20:00Z">
        <w:r w:rsidR="00FB093A">
          <w:t>data</w:t>
        </w:r>
      </w:ins>
      <w:ins w:id="195" w:author="Ericsson User" w:date="2022-11-03T12:13:00Z">
        <w:r w:rsidRPr="003D4ABF">
          <w:t xml:space="preserve">": It contains an ASP identifier, a </w:t>
        </w:r>
      </w:ins>
      <w:ins w:id="196" w:author="Ericsson User_11187" w:date="2022-11-17T14:51:00Z">
        <w:r w:rsidR="00345FF2">
          <w:t>PDTQ</w:t>
        </w:r>
      </w:ins>
      <w:ins w:id="197" w:author="Ericsson User" w:date="2022-11-03T12:14:00Z">
        <w:r w:rsidR="008B60E8">
          <w:t xml:space="preserve"> </w:t>
        </w:r>
      </w:ins>
      <w:ins w:id="198" w:author="Ericsson User" w:date="2022-11-03T12:13:00Z">
        <w:r w:rsidRPr="003D4ABF">
          <w:t xml:space="preserve">policy </w:t>
        </w:r>
      </w:ins>
      <w:ins w:id="199" w:author="Ericsson User" w:date="2022-11-04T12:50:00Z">
        <w:r w:rsidR="00676102">
          <w:t>including</w:t>
        </w:r>
      </w:ins>
      <w:ins w:id="200" w:author="Ericsson User" w:date="2022-11-03T12:13:00Z">
        <w:r w:rsidRPr="003D4ABF">
          <w:t xml:space="preserve"> the </w:t>
        </w:r>
      </w:ins>
      <w:ins w:id="201" w:author="Ericsson User_11187" w:date="2022-11-18T12:12:00Z">
        <w:r w:rsidR="00CD0877">
          <w:t xml:space="preserve">PDTQ </w:t>
        </w:r>
      </w:ins>
      <w:ins w:id="202" w:author="Ericsson User" w:date="2022-11-03T12:13:00Z">
        <w:r w:rsidRPr="003D4ABF">
          <w:t xml:space="preserve">Reference ID, </w:t>
        </w:r>
      </w:ins>
      <w:ins w:id="203" w:author="Ericsson User" w:date="2022-11-04T12:50:00Z">
        <w:r w:rsidR="00A713DF">
          <w:t xml:space="preserve">the requested QoS for each of the AF session for each of the UEs involved, </w:t>
        </w:r>
        <w:r w:rsidR="00A713DF" w:rsidRPr="003D4ABF">
          <w:t>the expected amount of UEs</w:t>
        </w:r>
        <w:r w:rsidR="00A713DF">
          <w:t>,</w:t>
        </w:r>
      </w:ins>
      <w:ins w:id="204" w:author="Ericsson User" w:date="2022-11-04T12:53:00Z">
        <w:r w:rsidR="00586F83">
          <w:t xml:space="preserve"> </w:t>
        </w:r>
        <w:r w:rsidR="00586F83" w:rsidRPr="003D4ABF">
          <w:t>the network area information</w:t>
        </w:r>
      </w:ins>
      <w:ins w:id="205" w:author="Ericsson User" w:date="2022-11-04T12:54:00Z">
        <w:r w:rsidR="00262236">
          <w:t xml:space="preserve"> provided by the AF (mapped by NEF) and</w:t>
        </w:r>
      </w:ins>
      <w:ins w:id="206" w:author="Ericsson User" w:date="2022-11-04T12:50:00Z">
        <w:r w:rsidR="00A713DF">
          <w:t xml:space="preserve"> </w:t>
        </w:r>
      </w:ins>
      <w:ins w:id="207" w:author="Ericsson User" w:date="2022-11-03T12:13:00Z">
        <w:r w:rsidRPr="003D4ABF">
          <w:t>the subscription to notifications when the</w:t>
        </w:r>
      </w:ins>
      <w:ins w:id="208" w:author="Ericsson User" w:date="2022-11-03T15:18:00Z">
        <w:r w:rsidR="00D70982">
          <w:t xml:space="preserve"> </w:t>
        </w:r>
      </w:ins>
      <w:ins w:id="209" w:author="Ericsson User_11187" w:date="2022-11-17T14:51:00Z">
        <w:r w:rsidR="00345FF2">
          <w:t>PDTQ</w:t>
        </w:r>
      </w:ins>
      <w:ins w:id="210" w:author="Ericsson User" w:date="2022-11-03T12:13:00Z">
        <w:r w:rsidRPr="003D4ABF">
          <w:t xml:space="preserve"> policy needs to renegotiated</w:t>
        </w:r>
      </w:ins>
      <w:ins w:id="211" w:author="Ericsson User" w:date="2022-11-04T12:51:00Z">
        <w:r w:rsidR="003B385B">
          <w:t>.</w:t>
        </w:r>
      </w:ins>
    </w:p>
    <w:p w14:paraId="36CC5646" w14:textId="77777777" w:rsidR="008755AD" w:rsidRPr="003D4ABF" w:rsidRDefault="008755AD" w:rsidP="008755AD">
      <w:r w:rsidRPr="003D4ABF">
        <w:t>The application specific policy information may be requested/updated by the PCF per AF request.</w:t>
      </w:r>
    </w:p>
    <w:p w14:paraId="58169E8F" w14:textId="77777777" w:rsidR="008755AD" w:rsidRDefault="008755AD" w:rsidP="008755AD">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 of this specification and the provision and usage of sponsored data connectivity profile is defined in clause 6.2.1.1 of this specification.</w:t>
      </w:r>
    </w:p>
    <w:p w14:paraId="3F5EFCB3" w14:textId="77777777" w:rsidR="00DA46D0" w:rsidRPr="003D4ABF" w:rsidRDefault="00DA46D0" w:rsidP="008755AD">
      <w:pPr>
        <w:rPr>
          <w:rFonts w:eastAsia="DengXian"/>
          <w:lang w:eastAsia="zh-CN"/>
        </w:rPr>
      </w:pPr>
    </w:p>
    <w:p w14:paraId="6DBEEFF6" w14:textId="77777777"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DA46D0"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CB73" w14:textId="77777777" w:rsidR="001254EC" w:rsidRDefault="001254EC">
      <w:r>
        <w:separator/>
      </w:r>
    </w:p>
  </w:endnote>
  <w:endnote w:type="continuationSeparator" w:id="0">
    <w:p w14:paraId="0F828525" w14:textId="77777777" w:rsidR="001254EC" w:rsidRDefault="001254EC">
      <w:r>
        <w:continuationSeparator/>
      </w:r>
    </w:p>
  </w:endnote>
  <w:endnote w:type="continuationNotice" w:id="1">
    <w:p w14:paraId="69068F2E" w14:textId="77777777" w:rsidR="001254EC" w:rsidRDefault="00125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0063" w14:textId="77777777" w:rsidR="001254EC" w:rsidRDefault="001254EC">
      <w:r>
        <w:separator/>
      </w:r>
    </w:p>
  </w:footnote>
  <w:footnote w:type="continuationSeparator" w:id="0">
    <w:p w14:paraId="2AE4390D" w14:textId="77777777" w:rsidR="001254EC" w:rsidRDefault="001254EC">
      <w:r>
        <w:continuationSeparator/>
      </w:r>
    </w:p>
  </w:footnote>
  <w:footnote w:type="continuationNotice" w:id="1">
    <w:p w14:paraId="50F6E6AD" w14:textId="77777777" w:rsidR="001254EC" w:rsidRDefault="00125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_11187">
    <w15:presenceInfo w15:providerId="None" w15:userId="Ericsson User_11187"/>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2E4A"/>
    <w:rsid w:val="00031E5A"/>
    <w:rsid w:val="00042B66"/>
    <w:rsid w:val="00053118"/>
    <w:rsid w:val="00055985"/>
    <w:rsid w:val="00057832"/>
    <w:rsid w:val="00057D90"/>
    <w:rsid w:val="000975DE"/>
    <w:rsid w:val="000A6394"/>
    <w:rsid w:val="000A764D"/>
    <w:rsid w:val="000B6418"/>
    <w:rsid w:val="000B7FED"/>
    <w:rsid w:val="000C038A"/>
    <w:rsid w:val="000C6598"/>
    <w:rsid w:val="000D2437"/>
    <w:rsid w:val="000D44B3"/>
    <w:rsid w:val="000D46CB"/>
    <w:rsid w:val="000D594D"/>
    <w:rsid w:val="000E33FA"/>
    <w:rsid w:val="000E589E"/>
    <w:rsid w:val="000F7463"/>
    <w:rsid w:val="000F7B87"/>
    <w:rsid w:val="001254EC"/>
    <w:rsid w:val="00127292"/>
    <w:rsid w:val="00145D43"/>
    <w:rsid w:val="00186E17"/>
    <w:rsid w:val="00191FE1"/>
    <w:rsid w:val="001929A9"/>
    <w:rsid w:val="00192C46"/>
    <w:rsid w:val="001A08B3"/>
    <w:rsid w:val="001A2CA0"/>
    <w:rsid w:val="001A7B60"/>
    <w:rsid w:val="001B075B"/>
    <w:rsid w:val="001B52F0"/>
    <w:rsid w:val="001B5BA9"/>
    <w:rsid w:val="001B7A65"/>
    <w:rsid w:val="001D41C6"/>
    <w:rsid w:val="001E41F3"/>
    <w:rsid w:val="001E588D"/>
    <w:rsid w:val="002002E6"/>
    <w:rsid w:val="00207F94"/>
    <w:rsid w:val="00211906"/>
    <w:rsid w:val="00212CF0"/>
    <w:rsid w:val="00214F08"/>
    <w:rsid w:val="002171F5"/>
    <w:rsid w:val="00230CDD"/>
    <w:rsid w:val="0023380F"/>
    <w:rsid w:val="00245787"/>
    <w:rsid w:val="002500A4"/>
    <w:rsid w:val="002551F5"/>
    <w:rsid w:val="0026004D"/>
    <w:rsid w:val="00262236"/>
    <w:rsid w:val="002640DD"/>
    <w:rsid w:val="00275D12"/>
    <w:rsid w:val="00276CD8"/>
    <w:rsid w:val="00282169"/>
    <w:rsid w:val="00283B2A"/>
    <w:rsid w:val="00284FEB"/>
    <w:rsid w:val="002860C4"/>
    <w:rsid w:val="0029309E"/>
    <w:rsid w:val="002951FC"/>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275B6"/>
    <w:rsid w:val="00327826"/>
    <w:rsid w:val="00330FFF"/>
    <w:rsid w:val="00331DAD"/>
    <w:rsid w:val="00332B4D"/>
    <w:rsid w:val="00337922"/>
    <w:rsid w:val="00345FF2"/>
    <w:rsid w:val="003513A2"/>
    <w:rsid w:val="003532C9"/>
    <w:rsid w:val="003609EF"/>
    <w:rsid w:val="0036231A"/>
    <w:rsid w:val="00364459"/>
    <w:rsid w:val="00364980"/>
    <w:rsid w:val="00371F7D"/>
    <w:rsid w:val="00374DD4"/>
    <w:rsid w:val="0037520D"/>
    <w:rsid w:val="003778C4"/>
    <w:rsid w:val="00387340"/>
    <w:rsid w:val="00390E49"/>
    <w:rsid w:val="0039182D"/>
    <w:rsid w:val="0039574E"/>
    <w:rsid w:val="003A65B4"/>
    <w:rsid w:val="003B1E93"/>
    <w:rsid w:val="003B385B"/>
    <w:rsid w:val="003C1134"/>
    <w:rsid w:val="003C12EA"/>
    <w:rsid w:val="003D7D13"/>
    <w:rsid w:val="003E1A36"/>
    <w:rsid w:val="003E2E01"/>
    <w:rsid w:val="003F5B15"/>
    <w:rsid w:val="004005F1"/>
    <w:rsid w:val="00400679"/>
    <w:rsid w:val="00410371"/>
    <w:rsid w:val="0041465B"/>
    <w:rsid w:val="00416509"/>
    <w:rsid w:val="00416B4B"/>
    <w:rsid w:val="00421EBB"/>
    <w:rsid w:val="00423D4E"/>
    <w:rsid w:val="00424225"/>
    <w:rsid w:val="004242F1"/>
    <w:rsid w:val="004268DB"/>
    <w:rsid w:val="0045751E"/>
    <w:rsid w:val="00457D10"/>
    <w:rsid w:val="00474E2C"/>
    <w:rsid w:val="0048756C"/>
    <w:rsid w:val="004924A4"/>
    <w:rsid w:val="00492B13"/>
    <w:rsid w:val="004A3730"/>
    <w:rsid w:val="004B75B7"/>
    <w:rsid w:val="004C56AB"/>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86F83"/>
    <w:rsid w:val="005914BC"/>
    <w:rsid w:val="00592D74"/>
    <w:rsid w:val="005A4670"/>
    <w:rsid w:val="005C2028"/>
    <w:rsid w:val="005C44A4"/>
    <w:rsid w:val="005D4677"/>
    <w:rsid w:val="005D469B"/>
    <w:rsid w:val="005D548D"/>
    <w:rsid w:val="005E0D9C"/>
    <w:rsid w:val="005E2C44"/>
    <w:rsid w:val="005E4BB8"/>
    <w:rsid w:val="0060287C"/>
    <w:rsid w:val="006146C4"/>
    <w:rsid w:val="00614B88"/>
    <w:rsid w:val="0061774A"/>
    <w:rsid w:val="00621188"/>
    <w:rsid w:val="00622D41"/>
    <w:rsid w:val="006257ED"/>
    <w:rsid w:val="00625AC2"/>
    <w:rsid w:val="00641D0B"/>
    <w:rsid w:val="00643F65"/>
    <w:rsid w:val="00645EE0"/>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C2A64"/>
    <w:rsid w:val="006C734C"/>
    <w:rsid w:val="006D48D5"/>
    <w:rsid w:val="006D4C8E"/>
    <w:rsid w:val="006E1EC8"/>
    <w:rsid w:val="006E21FB"/>
    <w:rsid w:val="006F26D7"/>
    <w:rsid w:val="006F5AFC"/>
    <w:rsid w:val="00705B39"/>
    <w:rsid w:val="00712980"/>
    <w:rsid w:val="007176FF"/>
    <w:rsid w:val="0072506F"/>
    <w:rsid w:val="0072529C"/>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77F9"/>
    <w:rsid w:val="007D6A07"/>
    <w:rsid w:val="007F7259"/>
    <w:rsid w:val="007F7555"/>
    <w:rsid w:val="008040A8"/>
    <w:rsid w:val="00822755"/>
    <w:rsid w:val="008279FA"/>
    <w:rsid w:val="00847C63"/>
    <w:rsid w:val="008509B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57F1"/>
    <w:rsid w:val="008E147F"/>
    <w:rsid w:val="008F3789"/>
    <w:rsid w:val="008F4515"/>
    <w:rsid w:val="008F518F"/>
    <w:rsid w:val="008F6058"/>
    <w:rsid w:val="008F62CC"/>
    <w:rsid w:val="008F686C"/>
    <w:rsid w:val="009114BE"/>
    <w:rsid w:val="009148DE"/>
    <w:rsid w:val="00924806"/>
    <w:rsid w:val="0092489A"/>
    <w:rsid w:val="0093137A"/>
    <w:rsid w:val="00941E30"/>
    <w:rsid w:val="00942E7D"/>
    <w:rsid w:val="00943A6A"/>
    <w:rsid w:val="0094662E"/>
    <w:rsid w:val="009679A6"/>
    <w:rsid w:val="0097391A"/>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5CA7"/>
    <w:rsid w:val="00B03A3E"/>
    <w:rsid w:val="00B04E31"/>
    <w:rsid w:val="00B10CF0"/>
    <w:rsid w:val="00B128E6"/>
    <w:rsid w:val="00B258BB"/>
    <w:rsid w:val="00B43F2F"/>
    <w:rsid w:val="00B51862"/>
    <w:rsid w:val="00B61138"/>
    <w:rsid w:val="00B64B92"/>
    <w:rsid w:val="00B67B97"/>
    <w:rsid w:val="00B77834"/>
    <w:rsid w:val="00B80473"/>
    <w:rsid w:val="00B80F53"/>
    <w:rsid w:val="00B968C8"/>
    <w:rsid w:val="00BA12A9"/>
    <w:rsid w:val="00BA3EC5"/>
    <w:rsid w:val="00BA51D9"/>
    <w:rsid w:val="00BA6B41"/>
    <w:rsid w:val="00BB00F1"/>
    <w:rsid w:val="00BB1DCC"/>
    <w:rsid w:val="00BB3CF8"/>
    <w:rsid w:val="00BB5DFC"/>
    <w:rsid w:val="00BD11C8"/>
    <w:rsid w:val="00BD279D"/>
    <w:rsid w:val="00BD6BB8"/>
    <w:rsid w:val="00BD6EA6"/>
    <w:rsid w:val="00BF634F"/>
    <w:rsid w:val="00C01911"/>
    <w:rsid w:val="00C02511"/>
    <w:rsid w:val="00C1250C"/>
    <w:rsid w:val="00C22565"/>
    <w:rsid w:val="00C24615"/>
    <w:rsid w:val="00C307F7"/>
    <w:rsid w:val="00C43204"/>
    <w:rsid w:val="00C43D90"/>
    <w:rsid w:val="00C45B0C"/>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D0877"/>
    <w:rsid w:val="00CD3EF1"/>
    <w:rsid w:val="00CD5759"/>
    <w:rsid w:val="00CE004B"/>
    <w:rsid w:val="00CE3BD0"/>
    <w:rsid w:val="00CF5B0D"/>
    <w:rsid w:val="00D026F6"/>
    <w:rsid w:val="00D03F9A"/>
    <w:rsid w:val="00D06D51"/>
    <w:rsid w:val="00D16DD2"/>
    <w:rsid w:val="00D17944"/>
    <w:rsid w:val="00D24195"/>
    <w:rsid w:val="00D24991"/>
    <w:rsid w:val="00D32448"/>
    <w:rsid w:val="00D34500"/>
    <w:rsid w:val="00D41563"/>
    <w:rsid w:val="00D458A5"/>
    <w:rsid w:val="00D46014"/>
    <w:rsid w:val="00D50255"/>
    <w:rsid w:val="00D555B8"/>
    <w:rsid w:val="00D66520"/>
    <w:rsid w:val="00D70982"/>
    <w:rsid w:val="00D83198"/>
    <w:rsid w:val="00D845F9"/>
    <w:rsid w:val="00D94F4D"/>
    <w:rsid w:val="00DA0F14"/>
    <w:rsid w:val="00DA2EE1"/>
    <w:rsid w:val="00DA46D0"/>
    <w:rsid w:val="00DA4E3D"/>
    <w:rsid w:val="00DA5A02"/>
    <w:rsid w:val="00DC024F"/>
    <w:rsid w:val="00DC5DC5"/>
    <w:rsid w:val="00DD1780"/>
    <w:rsid w:val="00DE34CF"/>
    <w:rsid w:val="00DF01BB"/>
    <w:rsid w:val="00DF3C4D"/>
    <w:rsid w:val="00E10355"/>
    <w:rsid w:val="00E11342"/>
    <w:rsid w:val="00E13F3D"/>
    <w:rsid w:val="00E23D0B"/>
    <w:rsid w:val="00E33D60"/>
    <w:rsid w:val="00E34898"/>
    <w:rsid w:val="00E473BF"/>
    <w:rsid w:val="00E556B0"/>
    <w:rsid w:val="00E73C64"/>
    <w:rsid w:val="00E75BA4"/>
    <w:rsid w:val="00E766D4"/>
    <w:rsid w:val="00E80DF1"/>
    <w:rsid w:val="00E82900"/>
    <w:rsid w:val="00E86DD7"/>
    <w:rsid w:val="00E96FF8"/>
    <w:rsid w:val="00EA649F"/>
    <w:rsid w:val="00EB08D8"/>
    <w:rsid w:val="00EB09B7"/>
    <w:rsid w:val="00EB50C0"/>
    <w:rsid w:val="00ED0DC6"/>
    <w:rsid w:val="00EE66D6"/>
    <w:rsid w:val="00EE7D7C"/>
    <w:rsid w:val="00EF2666"/>
    <w:rsid w:val="00EF7D1D"/>
    <w:rsid w:val="00F10996"/>
    <w:rsid w:val="00F149D9"/>
    <w:rsid w:val="00F2268B"/>
    <w:rsid w:val="00F25D98"/>
    <w:rsid w:val="00F300FB"/>
    <w:rsid w:val="00F368B3"/>
    <w:rsid w:val="00F477F6"/>
    <w:rsid w:val="00F50CF8"/>
    <w:rsid w:val="00F57C73"/>
    <w:rsid w:val="00F827B5"/>
    <w:rsid w:val="00F961EC"/>
    <w:rsid w:val="00F96619"/>
    <w:rsid w:val="00F96EAF"/>
    <w:rsid w:val="00F96FE1"/>
    <w:rsid w:val="00FA4E4A"/>
    <w:rsid w:val="00FA7919"/>
    <w:rsid w:val="00FB093A"/>
    <w:rsid w:val="00FB6386"/>
    <w:rsid w:val="00FC114C"/>
    <w:rsid w:val="00FD253A"/>
    <w:rsid w:val="00FE1AC4"/>
    <w:rsid w:val="00FE36FB"/>
    <w:rsid w:val="00FF4F03"/>
    <w:rsid w:val="00FF6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4791</Words>
  <Characters>25934</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User_11187</cp:lastModifiedBy>
  <cp:revision>2</cp:revision>
  <cp:lastPrinted>1900-01-01T17:00:00Z</cp:lastPrinted>
  <dcterms:created xsi:type="dcterms:W3CDTF">2022-11-18T11:30:00Z</dcterms:created>
  <dcterms:modified xsi:type="dcterms:W3CDTF">2022-11-18T11:30:00Z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